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3661" w14:textId="7F2C2273" w:rsidR="001409A4" w:rsidRDefault="00282457" w:rsidP="00282457">
      <w:pPr>
        <w:pStyle w:val="CRCoverPage"/>
        <w:tabs>
          <w:tab w:val="right" w:pos="9639"/>
        </w:tabs>
        <w:spacing w:after="0"/>
        <w:rPr>
          <w:b/>
          <w:i/>
          <w:noProof/>
          <w:sz w:val="28"/>
        </w:rPr>
      </w:pPr>
      <w:bookmarkStart w:id="0" w:name="_Toc27763599"/>
      <w:bookmarkStart w:id="1" w:name="_Toc122682619"/>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r w:rsidR="001409A4" w:rsidRPr="00E13F3D">
        <w:rPr>
          <w:b/>
          <w:i/>
          <w:noProof/>
          <w:sz w:val="28"/>
        </w:rPr>
        <w:t>S1-231</w:t>
      </w:r>
      <w:r w:rsidR="001409A4">
        <w:rPr>
          <w:b/>
          <w:i/>
          <w:noProof/>
          <w:sz w:val="28"/>
        </w:rPr>
        <w:t>372</w:t>
      </w:r>
    </w:p>
    <w:p w14:paraId="339E248E" w14:textId="228916FE" w:rsidR="00282457" w:rsidRDefault="00000000" w:rsidP="001409A4">
      <w:pPr>
        <w:pStyle w:val="CRCoverPage"/>
        <w:tabs>
          <w:tab w:val="left" w:pos="7088"/>
        </w:tabs>
        <w:outlineLvl w:val="0"/>
        <w:rPr>
          <w:b/>
          <w:noProof/>
          <w:sz w:val="24"/>
        </w:rPr>
      </w:pPr>
      <w:fldSimple w:instr=" DOCPROPERTY  Location  \* MERGEFORMAT ">
        <w:r w:rsidR="00282457" w:rsidRPr="00BA51D9">
          <w:rPr>
            <w:b/>
            <w:noProof/>
            <w:sz w:val="24"/>
          </w:rPr>
          <w:t>Berlin</w:t>
        </w:r>
      </w:fldSimple>
      <w:r w:rsidR="00282457">
        <w:rPr>
          <w:b/>
          <w:noProof/>
          <w:sz w:val="24"/>
        </w:rPr>
        <w:t xml:space="preserve">, </w:t>
      </w:r>
      <w:fldSimple w:instr=" DOCPROPERTY  Country  \* MERGEFORMAT ">
        <w:r w:rsidR="00282457" w:rsidRPr="00BA51D9">
          <w:rPr>
            <w:b/>
            <w:noProof/>
            <w:sz w:val="24"/>
          </w:rPr>
          <w:t>Germany</w:t>
        </w:r>
      </w:fldSimple>
      <w:r w:rsidR="00282457">
        <w:rPr>
          <w:b/>
          <w:noProof/>
          <w:sz w:val="24"/>
        </w:rPr>
        <w:t xml:space="preserve">, </w:t>
      </w:r>
      <w:fldSimple w:instr=" DOCPROPERTY  StartDate  \* MERGEFORMAT ">
        <w:r w:rsidR="00282457" w:rsidRPr="00BA51D9">
          <w:rPr>
            <w:b/>
            <w:noProof/>
            <w:sz w:val="24"/>
          </w:rPr>
          <w:t>22nd May 2023</w:t>
        </w:r>
      </w:fldSimple>
      <w:r w:rsidR="00282457">
        <w:rPr>
          <w:b/>
          <w:noProof/>
          <w:sz w:val="24"/>
        </w:rPr>
        <w:t xml:space="preserve"> - </w:t>
      </w:r>
      <w:fldSimple w:instr=" DOCPROPERTY  EndDate  \* MERGEFORMAT ">
        <w:r w:rsidR="00282457" w:rsidRPr="00BA51D9">
          <w:rPr>
            <w:b/>
            <w:noProof/>
            <w:sz w:val="24"/>
          </w:rPr>
          <w:t>26th May 2023</w:t>
        </w:r>
      </w:fldSimple>
      <w:r w:rsidR="001409A4" w:rsidRPr="001C332D">
        <w:rPr>
          <w:rFonts w:eastAsia="MS Mincho" w:cs="Arial"/>
          <w:b/>
          <w:sz w:val="24"/>
          <w:szCs w:val="24"/>
          <w:lang w:eastAsia="ja-JP"/>
        </w:rPr>
        <w:tab/>
      </w:r>
      <w:r w:rsidR="001409A4" w:rsidRPr="001C332D">
        <w:rPr>
          <w:rFonts w:eastAsia="MS Mincho" w:cs="Arial"/>
          <w:i/>
          <w:sz w:val="24"/>
          <w:szCs w:val="24"/>
          <w:lang w:eastAsia="ja-JP"/>
        </w:rPr>
        <w:t>(revision of S1-</w:t>
      </w:r>
      <w:r w:rsidR="001409A4">
        <w:rPr>
          <w:rFonts w:eastAsia="MS Mincho" w:cs="Arial"/>
          <w:i/>
          <w:sz w:val="24"/>
          <w:szCs w:val="24"/>
          <w:lang w:eastAsia="ja-JP"/>
        </w:rPr>
        <w:t>231240</w:t>
      </w:r>
      <w:r w:rsidR="001409A4" w:rsidRPr="001C332D">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457" w14:paraId="2A023576" w14:textId="77777777">
        <w:tc>
          <w:tcPr>
            <w:tcW w:w="9641" w:type="dxa"/>
            <w:gridSpan w:val="9"/>
            <w:tcBorders>
              <w:top w:val="single" w:sz="4" w:space="0" w:color="auto"/>
              <w:left w:val="single" w:sz="4" w:space="0" w:color="auto"/>
              <w:right w:val="single" w:sz="4" w:space="0" w:color="auto"/>
            </w:tcBorders>
          </w:tcPr>
          <w:p w14:paraId="54ED2DC8" w14:textId="77777777" w:rsidR="00282457" w:rsidRDefault="00282457">
            <w:pPr>
              <w:pStyle w:val="CRCoverPage"/>
              <w:spacing w:after="0"/>
              <w:jc w:val="right"/>
              <w:rPr>
                <w:i/>
                <w:noProof/>
              </w:rPr>
            </w:pPr>
            <w:r>
              <w:rPr>
                <w:i/>
                <w:noProof/>
                <w:sz w:val="14"/>
              </w:rPr>
              <w:t>CR-Form-v12.2</w:t>
            </w:r>
          </w:p>
        </w:tc>
      </w:tr>
      <w:tr w:rsidR="00282457" w14:paraId="24FB7A0D" w14:textId="77777777">
        <w:tc>
          <w:tcPr>
            <w:tcW w:w="9641" w:type="dxa"/>
            <w:gridSpan w:val="9"/>
            <w:tcBorders>
              <w:left w:val="single" w:sz="4" w:space="0" w:color="auto"/>
              <w:right w:val="single" w:sz="4" w:space="0" w:color="auto"/>
            </w:tcBorders>
          </w:tcPr>
          <w:p w14:paraId="31C9C79C" w14:textId="77777777" w:rsidR="00282457" w:rsidRDefault="00282457">
            <w:pPr>
              <w:pStyle w:val="CRCoverPage"/>
              <w:spacing w:after="0"/>
              <w:jc w:val="center"/>
              <w:rPr>
                <w:noProof/>
              </w:rPr>
            </w:pPr>
            <w:r>
              <w:rPr>
                <w:b/>
                <w:noProof/>
                <w:sz w:val="32"/>
              </w:rPr>
              <w:t>CHANGE REQUEST</w:t>
            </w:r>
          </w:p>
        </w:tc>
      </w:tr>
      <w:tr w:rsidR="00282457" w14:paraId="5489CE75" w14:textId="77777777">
        <w:tc>
          <w:tcPr>
            <w:tcW w:w="9641" w:type="dxa"/>
            <w:gridSpan w:val="9"/>
            <w:tcBorders>
              <w:left w:val="single" w:sz="4" w:space="0" w:color="auto"/>
              <w:right w:val="single" w:sz="4" w:space="0" w:color="auto"/>
            </w:tcBorders>
          </w:tcPr>
          <w:p w14:paraId="5E85F80C" w14:textId="77777777" w:rsidR="00282457" w:rsidRDefault="00282457">
            <w:pPr>
              <w:pStyle w:val="CRCoverPage"/>
              <w:spacing w:after="0"/>
              <w:rPr>
                <w:noProof/>
                <w:sz w:val="8"/>
                <w:szCs w:val="8"/>
              </w:rPr>
            </w:pPr>
          </w:p>
        </w:tc>
      </w:tr>
      <w:tr w:rsidR="00282457" w14:paraId="667B2916" w14:textId="77777777">
        <w:tc>
          <w:tcPr>
            <w:tcW w:w="142" w:type="dxa"/>
            <w:tcBorders>
              <w:left w:val="single" w:sz="4" w:space="0" w:color="auto"/>
            </w:tcBorders>
          </w:tcPr>
          <w:p w14:paraId="45C24023" w14:textId="77777777" w:rsidR="00282457" w:rsidRDefault="00282457">
            <w:pPr>
              <w:pStyle w:val="CRCoverPage"/>
              <w:spacing w:after="0"/>
              <w:jc w:val="right"/>
              <w:rPr>
                <w:noProof/>
              </w:rPr>
            </w:pPr>
          </w:p>
        </w:tc>
        <w:tc>
          <w:tcPr>
            <w:tcW w:w="1559" w:type="dxa"/>
            <w:shd w:val="pct30" w:color="FFFF00" w:fill="auto"/>
          </w:tcPr>
          <w:p w14:paraId="48234C31" w14:textId="77777777" w:rsidR="00282457" w:rsidRPr="00410371" w:rsidRDefault="00000000">
            <w:pPr>
              <w:pStyle w:val="CRCoverPage"/>
              <w:spacing w:after="0"/>
              <w:jc w:val="right"/>
              <w:rPr>
                <w:b/>
                <w:noProof/>
                <w:sz w:val="28"/>
              </w:rPr>
            </w:pPr>
            <w:fldSimple w:instr=" DOCPROPERTY  Spec#  \* MERGEFORMAT ">
              <w:r w:rsidR="00282457" w:rsidRPr="00410371">
                <w:rPr>
                  <w:b/>
                  <w:noProof/>
                  <w:sz w:val="28"/>
                </w:rPr>
                <w:t>22.011</w:t>
              </w:r>
            </w:fldSimple>
          </w:p>
        </w:tc>
        <w:tc>
          <w:tcPr>
            <w:tcW w:w="709" w:type="dxa"/>
          </w:tcPr>
          <w:p w14:paraId="0D2EC69A" w14:textId="77777777" w:rsidR="00282457" w:rsidRDefault="00282457">
            <w:pPr>
              <w:pStyle w:val="CRCoverPage"/>
              <w:spacing w:after="0"/>
              <w:jc w:val="center"/>
              <w:rPr>
                <w:noProof/>
              </w:rPr>
            </w:pPr>
            <w:r>
              <w:rPr>
                <w:b/>
                <w:noProof/>
                <w:sz w:val="28"/>
              </w:rPr>
              <w:t>CR</w:t>
            </w:r>
          </w:p>
        </w:tc>
        <w:tc>
          <w:tcPr>
            <w:tcW w:w="1276" w:type="dxa"/>
            <w:shd w:val="pct30" w:color="FFFF00" w:fill="auto"/>
          </w:tcPr>
          <w:p w14:paraId="5685AA68" w14:textId="77777777" w:rsidR="00282457" w:rsidRPr="00410371" w:rsidRDefault="00000000">
            <w:pPr>
              <w:pStyle w:val="CRCoverPage"/>
              <w:spacing w:after="0"/>
              <w:rPr>
                <w:noProof/>
              </w:rPr>
            </w:pPr>
            <w:fldSimple w:instr=" DOCPROPERTY  Cr#  \* MERGEFORMAT ">
              <w:r w:rsidR="00282457" w:rsidRPr="00410371">
                <w:rPr>
                  <w:b/>
                  <w:noProof/>
                  <w:sz w:val="28"/>
                </w:rPr>
                <w:t>0351</w:t>
              </w:r>
            </w:fldSimple>
          </w:p>
        </w:tc>
        <w:tc>
          <w:tcPr>
            <w:tcW w:w="709" w:type="dxa"/>
          </w:tcPr>
          <w:p w14:paraId="60E734EA" w14:textId="77777777" w:rsidR="00282457" w:rsidRDefault="00282457">
            <w:pPr>
              <w:pStyle w:val="CRCoverPage"/>
              <w:tabs>
                <w:tab w:val="right" w:pos="625"/>
              </w:tabs>
              <w:spacing w:after="0"/>
              <w:jc w:val="center"/>
              <w:rPr>
                <w:noProof/>
              </w:rPr>
            </w:pPr>
            <w:r>
              <w:rPr>
                <w:b/>
                <w:bCs/>
                <w:noProof/>
                <w:sz w:val="28"/>
              </w:rPr>
              <w:t>rev</w:t>
            </w:r>
          </w:p>
        </w:tc>
        <w:tc>
          <w:tcPr>
            <w:tcW w:w="992" w:type="dxa"/>
            <w:shd w:val="pct30" w:color="FFFF00" w:fill="auto"/>
          </w:tcPr>
          <w:p w14:paraId="20E5ECBF" w14:textId="0053C945" w:rsidR="00282457" w:rsidRPr="00410371" w:rsidRDefault="00983108">
            <w:pPr>
              <w:pStyle w:val="CRCoverPage"/>
              <w:spacing w:after="0"/>
              <w:jc w:val="center"/>
              <w:rPr>
                <w:b/>
                <w:noProof/>
              </w:rPr>
            </w:pPr>
            <w:r>
              <w:rPr>
                <w:b/>
                <w:noProof/>
                <w:sz w:val="28"/>
              </w:rPr>
              <w:t>1</w:t>
            </w:r>
          </w:p>
        </w:tc>
        <w:tc>
          <w:tcPr>
            <w:tcW w:w="2410" w:type="dxa"/>
          </w:tcPr>
          <w:p w14:paraId="2FB818E7" w14:textId="77777777" w:rsidR="00282457" w:rsidRDefault="002824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034A1" w14:textId="77777777" w:rsidR="00282457" w:rsidRPr="00410371" w:rsidRDefault="00000000">
            <w:pPr>
              <w:pStyle w:val="CRCoverPage"/>
              <w:spacing w:after="0"/>
              <w:jc w:val="center"/>
              <w:rPr>
                <w:noProof/>
                <w:sz w:val="28"/>
              </w:rPr>
            </w:pPr>
            <w:fldSimple w:instr=" DOCPROPERTY  Version  \* MERGEFORMAT ">
              <w:r w:rsidR="00282457" w:rsidRPr="00410371">
                <w:rPr>
                  <w:b/>
                  <w:noProof/>
                  <w:sz w:val="28"/>
                </w:rPr>
                <w:t>19.0.0</w:t>
              </w:r>
            </w:fldSimple>
          </w:p>
        </w:tc>
        <w:tc>
          <w:tcPr>
            <w:tcW w:w="143" w:type="dxa"/>
            <w:tcBorders>
              <w:right w:val="single" w:sz="4" w:space="0" w:color="auto"/>
            </w:tcBorders>
          </w:tcPr>
          <w:p w14:paraId="510FCEBE" w14:textId="77777777" w:rsidR="00282457" w:rsidRDefault="00282457">
            <w:pPr>
              <w:pStyle w:val="CRCoverPage"/>
              <w:spacing w:after="0"/>
              <w:rPr>
                <w:noProof/>
              </w:rPr>
            </w:pPr>
          </w:p>
        </w:tc>
      </w:tr>
      <w:tr w:rsidR="00282457" w14:paraId="52690911" w14:textId="77777777">
        <w:tc>
          <w:tcPr>
            <w:tcW w:w="9641" w:type="dxa"/>
            <w:gridSpan w:val="9"/>
            <w:tcBorders>
              <w:left w:val="single" w:sz="4" w:space="0" w:color="auto"/>
              <w:right w:val="single" w:sz="4" w:space="0" w:color="auto"/>
            </w:tcBorders>
          </w:tcPr>
          <w:p w14:paraId="1DE41792" w14:textId="77777777" w:rsidR="00282457" w:rsidRDefault="00282457">
            <w:pPr>
              <w:pStyle w:val="CRCoverPage"/>
              <w:spacing w:after="0"/>
              <w:rPr>
                <w:noProof/>
              </w:rPr>
            </w:pPr>
          </w:p>
        </w:tc>
      </w:tr>
      <w:tr w:rsidR="00282457" w14:paraId="2E541C3B" w14:textId="77777777">
        <w:tc>
          <w:tcPr>
            <w:tcW w:w="9641" w:type="dxa"/>
            <w:gridSpan w:val="9"/>
            <w:tcBorders>
              <w:top w:val="single" w:sz="4" w:space="0" w:color="auto"/>
            </w:tcBorders>
          </w:tcPr>
          <w:p w14:paraId="228DA087" w14:textId="77777777" w:rsidR="00282457" w:rsidRPr="00F25D98" w:rsidRDefault="0028245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82457" w14:paraId="071CD64B" w14:textId="77777777">
        <w:tc>
          <w:tcPr>
            <w:tcW w:w="9641" w:type="dxa"/>
            <w:gridSpan w:val="9"/>
          </w:tcPr>
          <w:p w14:paraId="6BCBDE52" w14:textId="77777777" w:rsidR="00282457" w:rsidRDefault="00282457">
            <w:pPr>
              <w:pStyle w:val="CRCoverPage"/>
              <w:spacing w:after="0"/>
              <w:rPr>
                <w:noProof/>
                <w:sz w:val="8"/>
                <w:szCs w:val="8"/>
              </w:rPr>
            </w:pPr>
          </w:p>
        </w:tc>
      </w:tr>
    </w:tbl>
    <w:p w14:paraId="7855C14D" w14:textId="77777777" w:rsidR="00282457" w:rsidRDefault="00282457" w:rsidP="0028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457" w14:paraId="2D6707C8" w14:textId="77777777">
        <w:tc>
          <w:tcPr>
            <w:tcW w:w="2835" w:type="dxa"/>
          </w:tcPr>
          <w:p w14:paraId="0CE5A0CF" w14:textId="77777777" w:rsidR="00282457" w:rsidRDefault="00282457">
            <w:pPr>
              <w:pStyle w:val="CRCoverPage"/>
              <w:tabs>
                <w:tab w:val="right" w:pos="2751"/>
              </w:tabs>
              <w:spacing w:after="0"/>
              <w:rPr>
                <w:b/>
                <w:i/>
                <w:noProof/>
              </w:rPr>
            </w:pPr>
            <w:r>
              <w:rPr>
                <w:b/>
                <w:i/>
                <w:noProof/>
              </w:rPr>
              <w:t>Proposed change affects:</w:t>
            </w:r>
          </w:p>
        </w:tc>
        <w:tc>
          <w:tcPr>
            <w:tcW w:w="1418" w:type="dxa"/>
          </w:tcPr>
          <w:p w14:paraId="6056E629" w14:textId="77777777" w:rsidR="00282457" w:rsidRDefault="002824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89F3F" w14:textId="77777777" w:rsidR="00282457" w:rsidRDefault="00282457">
            <w:pPr>
              <w:pStyle w:val="CRCoverPage"/>
              <w:spacing w:after="0"/>
              <w:jc w:val="center"/>
              <w:rPr>
                <w:b/>
                <w:caps/>
                <w:noProof/>
              </w:rPr>
            </w:pPr>
          </w:p>
        </w:tc>
        <w:tc>
          <w:tcPr>
            <w:tcW w:w="709" w:type="dxa"/>
            <w:tcBorders>
              <w:left w:val="single" w:sz="4" w:space="0" w:color="auto"/>
            </w:tcBorders>
          </w:tcPr>
          <w:p w14:paraId="2B91DA07" w14:textId="77777777" w:rsidR="00282457" w:rsidRDefault="002824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037B" w14:textId="77777777" w:rsidR="00282457" w:rsidRDefault="00282457">
            <w:pPr>
              <w:pStyle w:val="CRCoverPage"/>
              <w:spacing w:after="0"/>
              <w:jc w:val="center"/>
              <w:rPr>
                <w:b/>
                <w:caps/>
                <w:noProof/>
              </w:rPr>
            </w:pPr>
            <w:r>
              <w:rPr>
                <w:b/>
                <w:caps/>
                <w:noProof/>
              </w:rPr>
              <w:t>X</w:t>
            </w:r>
          </w:p>
        </w:tc>
        <w:tc>
          <w:tcPr>
            <w:tcW w:w="2126" w:type="dxa"/>
          </w:tcPr>
          <w:p w14:paraId="05A048DC" w14:textId="77777777" w:rsidR="00282457" w:rsidRDefault="002824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7E078" w14:textId="77777777" w:rsidR="00282457" w:rsidRDefault="00282457">
            <w:pPr>
              <w:pStyle w:val="CRCoverPage"/>
              <w:spacing w:after="0"/>
              <w:jc w:val="center"/>
              <w:rPr>
                <w:b/>
                <w:caps/>
                <w:noProof/>
              </w:rPr>
            </w:pPr>
          </w:p>
        </w:tc>
        <w:tc>
          <w:tcPr>
            <w:tcW w:w="1418" w:type="dxa"/>
            <w:tcBorders>
              <w:left w:val="nil"/>
            </w:tcBorders>
          </w:tcPr>
          <w:p w14:paraId="3C0B5B29" w14:textId="77777777" w:rsidR="00282457" w:rsidRDefault="002824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503FF" w14:textId="77777777" w:rsidR="00282457" w:rsidRDefault="00282457">
            <w:pPr>
              <w:pStyle w:val="CRCoverPage"/>
              <w:spacing w:after="0"/>
              <w:jc w:val="center"/>
              <w:rPr>
                <w:b/>
                <w:bCs/>
                <w:caps/>
                <w:noProof/>
              </w:rPr>
            </w:pPr>
          </w:p>
        </w:tc>
      </w:tr>
    </w:tbl>
    <w:p w14:paraId="64A25BB2" w14:textId="77777777" w:rsidR="00282457" w:rsidRDefault="00282457" w:rsidP="0028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457" w14:paraId="1E7DCB37" w14:textId="77777777">
        <w:tc>
          <w:tcPr>
            <w:tcW w:w="9640" w:type="dxa"/>
            <w:gridSpan w:val="11"/>
          </w:tcPr>
          <w:p w14:paraId="43A4A5EA" w14:textId="77777777" w:rsidR="00282457" w:rsidRDefault="00282457">
            <w:pPr>
              <w:pStyle w:val="CRCoverPage"/>
              <w:spacing w:after="0"/>
              <w:rPr>
                <w:noProof/>
                <w:sz w:val="8"/>
                <w:szCs w:val="8"/>
              </w:rPr>
            </w:pPr>
          </w:p>
        </w:tc>
      </w:tr>
      <w:tr w:rsidR="00282457" w14:paraId="461181D3" w14:textId="77777777">
        <w:tc>
          <w:tcPr>
            <w:tcW w:w="1843" w:type="dxa"/>
            <w:tcBorders>
              <w:top w:val="single" w:sz="4" w:space="0" w:color="auto"/>
              <w:left w:val="single" w:sz="4" w:space="0" w:color="auto"/>
            </w:tcBorders>
          </w:tcPr>
          <w:p w14:paraId="5AE9C237" w14:textId="77777777" w:rsidR="00282457" w:rsidRDefault="002824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CC8B86" w14:textId="77777777" w:rsidR="00282457" w:rsidRDefault="00000000">
            <w:pPr>
              <w:pStyle w:val="CRCoverPage"/>
              <w:spacing w:after="0"/>
              <w:ind w:left="100"/>
              <w:rPr>
                <w:noProof/>
              </w:rPr>
            </w:pPr>
            <w:fldSimple w:instr=" DOCPROPERTY  CrTitle  \* MERGEFORMAT ">
              <w:r w:rsidR="00282457">
                <w:t>Clarification on selection of Forbidden PLMN during Disaster Conditions when Operator controlled signal threshold applies</w:t>
              </w:r>
            </w:fldSimple>
          </w:p>
        </w:tc>
      </w:tr>
      <w:tr w:rsidR="00282457" w14:paraId="507C2E26" w14:textId="77777777">
        <w:tc>
          <w:tcPr>
            <w:tcW w:w="1843" w:type="dxa"/>
            <w:tcBorders>
              <w:left w:val="single" w:sz="4" w:space="0" w:color="auto"/>
            </w:tcBorders>
          </w:tcPr>
          <w:p w14:paraId="28AE55F1" w14:textId="77777777" w:rsidR="00282457" w:rsidRDefault="00282457">
            <w:pPr>
              <w:pStyle w:val="CRCoverPage"/>
              <w:spacing w:after="0"/>
              <w:rPr>
                <w:b/>
                <w:i/>
                <w:noProof/>
                <w:sz w:val="8"/>
                <w:szCs w:val="8"/>
              </w:rPr>
            </w:pPr>
          </w:p>
        </w:tc>
        <w:tc>
          <w:tcPr>
            <w:tcW w:w="7797" w:type="dxa"/>
            <w:gridSpan w:val="10"/>
            <w:tcBorders>
              <w:right w:val="single" w:sz="4" w:space="0" w:color="auto"/>
            </w:tcBorders>
          </w:tcPr>
          <w:p w14:paraId="4323D3AB" w14:textId="77777777" w:rsidR="00282457" w:rsidRDefault="00282457">
            <w:pPr>
              <w:pStyle w:val="CRCoverPage"/>
              <w:spacing w:after="0"/>
              <w:rPr>
                <w:noProof/>
                <w:sz w:val="8"/>
                <w:szCs w:val="8"/>
              </w:rPr>
            </w:pPr>
          </w:p>
        </w:tc>
      </w:tr>
      <w:tr w:rsidR="00282457" w14:paraId="59933417" w14:textId="77777777">
        <w:tc>
          <w:tcPr>
            <w:tcW w:w="1843" w:type="dxa"/>
            <w:tcBorders>
              <w:left w:val="single" w:sz="4" w:space="0" w:color="auto"/>
            </w:tcBorders>
          </w:tcPr>
          <w:p w14:paraId="47033847" w14:textId="77777777" w:rsidR="00282457" w:rsidRDefault="002824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2D8C7" w14:textId="77777777" w:rsidR="00282457" w:rsidRDefault="00000000">
            <w:pPr>
              <w:pStyle w:val="CRCoverPage"/>
              <w:spacing w:after="0"/>
              <w:ind w:left="100"/>
              <w:rPr>
                <w:noProof/>
              </w:rPr>
            </w:pPr>
            <w:fldSimple w:instr=" DOCPROPERTY  SourceIfWg  \* MERGEFORMAT ">
              <w:r w:rsidR="00282457">
                <w:rPr>
                  <w:noProof/>
                </w:rPr>
                <w:t>Apple</w:t>
              </w:r>
            </w:fldSimple>
          </w:p>
        </w:tc>
      </w:tr>
      <w:tr w:rsidR="00282457" w14:paraId="28CC3B9B" w14:textId="77777777">
        <w:tc>
          <w:tcPr>
            <w:tcW w:w="1843" w:type="dxa"/>
            <w:tcBorders>
              <w:left w:val="single" w:sz="4" w:space="0" w:color="auto"/>
            </w:tcBorders>
          </w:tcPr>
          <w:p w14:paraId="7F424279" w14:textId="77777777" w:rsidR="00282457" w:rsidRDefault="002824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2048" w14:textId="77777777" w:rsidR="00282457" w:rsidRDefault="00282457">
            <w:pPr>
              <w:pStyle w:val="CRCoverPage"/>
              <w:spacing w:after="0"/>
              <w:ind w:left="100"/>
              <w:rPr>
                <w:noProof/>
              </w:rPr>
            </w:pPr>
            <w:r>
              <w:t>S1</w:t>
            </w:r>
            <w:fldSimple w:instr=" DOCPROPERTY  SourceIfTsg  \* MERGEFORMAT "/>
          </w:p>
        </w:tc>
      </w:tr>
      <w:tr w:rsidR="00282457" w14:paraId="4513B0DF" w14:textId="77777777">
        <w:tc>
          <w:tcPr>
            <w:tcW w:w="1843" w:type="dxa"/>
            <w:tcBorders>
              <w:left w:val="single" w:sz="4" w:space="0" w:color="auto"/>
            </w:tcBorders>
          </w:tcPr>
          <w:p w14:paraId="3E176DCB" w14:textId="77777777" w:rsidR="00282457" w:rsidRDefault="00282457">
            <w:pPr>
              <w:pStyle w:val="CRCoverPage"/>
              <w:spacing w:after="0"/>
              <w:rPr>
                <w:b/>
                <w:i/>
                <w:noProof/>
                <w:sz w:val="8"/>
                <w:szCs w:val="8"/>
              </w:rPr>
            </w:pPr>
          </w:p>
        </w:tc>
        <w:tc>
          <w:tcPr>
            <w:tcW w:w="7797" w:type="dxa"/>
            <w:gridSpan w:val="10"/>
            <w:tcBorders>
              <w:right w:val="single" w:sz="4" w:space="0" w:color="auto"/>
            </w:tcBorders>
          </w:tcPr>
          <w:p w14:paraId="23DBDF56" w14:textId="77777777" w:rsidR="00282457" w:rsidRDefault="00282457">
            <w:pPr>
              <w:pStyle w:val="CRCoverPage"/>
              <w:spacing w:after="0"/>
              <w:rPr>
                <w:noProof/>
                <w:sz w:val="8"/>
                <w:szCs w:val="8"/>
              </w:rPr>
            </w:pPr>
          </w:p>
        </w:tc>
      </w:tr>
      <w:tr w:rsidR="00282457" w14:paraId="528CE4D5" w14:textId="77777777">
        <w:tc>
          <w:tcPr>
            <w:tcW w:w="1843" w:type="dxa"/>
            <w:tcBorders>
              <w:left w:val="single" w:sz="4" w:space="0" w:color="auto"/>
            </w:tcBorders>
          </w:tcPr>
          <w:p w14:paraId="1F75318E" w14:textId="77777777" w:rsidR="00282457" w:rsidRDefault="00282457">
            <w:pPr>
              <w:pStyle w:val="CRCoverPage"/>
              <w:tabs>
                <w:tab w:val="right" w:pos="1759"/>
              </w:tabs>
              <w:spacing w:after="0"/>
              <w:rPr>
                <w:b/>
                <w:i/>
                <w:noProof/>
              </w:rPr>
            </w:pPr>
            <w:r>
              <w:rPr>
                <w:b/>
                <w:i/>
                <w:noProof/>
              </w:rPr>
              <w:t>Work item code:</w:t>
            </w:r>
          </w:p>
        </w:tc>
        <w:tc>
          <w:tcPr>
            <w:tcW w:w="3686" w:type="dxa"/>
            <w:gridSpan w:val="5"/>
            <w:shd w:val="pct30" w:color="FFFF00" w:fill="auto"/>
          </w:tcPr>
          <w:p w14:paraId="6DFAE68E" w14:textId="77777777" w:rsidR="00282457" w:rsidRDefault="00000000">
            <w:pPr>
              <w:pStyle w:val="CRCoverPage"/>
              <w:spacing w:after="0"/>
              <w:ind w:left="100"/>
              <w:rPr>
                <w:noProof/>
              </w:rPr>
            </w:pPr>
            <w:fldSimple w:instr=" DOCPROPERTY  RelatedWis  \* MERGEFORMAT ">
              <w:r w:rsidR="00282457">
                <w:rPr>
                  <w:noProof/>
                </w:rPr>
                <w:t>MINT, SENSE</w:t>
              </w:r>
            </w:fldSimple>
          </w:p>
        </w:tc>
        <w:tc>
          <w:tcPr>
            <w:tcW w:w="567" w:type="dxa"/>
            <w:tcBorders>
              <w:left w:val="nil"/>
            </w:tcBorders>
          </w:tcPr>
          <w:p w14:paraId="4D6BCAD9" w14:textId="77777777" w:rsidR="00282457" w:rsidRDefault="00282457">
            <w:pPr>
              <w:pStyle w:val="CRCoverPage"/>
              <w:spacing w:after="0"/>
              <w:ind w:right="100"/>
              <w:rPr>
                <w:noProof/>
              </w:rPr>
            </w:pPr>
          </w:p>
        </w:tc>
        <w:tc>
          <w:tcPr>
            <w:tcW w:w="1417" w:type="dxa"/>
            <w:gridSpan w:val="3"/>
            <w:tcBorders>
              <w:left w:val="nil"/>
            </w:tcBorders>
          </w:tcPr>
          <w:p w14:paraId="3B51CB03" w14:textId="77777777" w:rsidR="00282457" w:rsidRDefault="002824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6064F" w14:textId="5AA17FB7" w:rsidR="00282457" w:rsidRDefault="00000000">
            <w:pPr>
              <w:pStyle w:val="CRCoverPage"/>
              <w:spacing w:after="0"/>
              <w:ind w:left="100"/>
              <w:rPr>
                <w:noProof/>
              </w:rPr>
            </w:pPr>
            <w:fldSimple w:instr=" DOCPROPERTY  ResDate  \* MERGEFORMAT ">
              <w:r w:rsidR="00282457">
                <w:rPr>
                  <w:noProof/>
                </w:rPr>
                <w:t>2023-05-</w:t>
              </w:r>
              <w:r w:rsidR="00C063D4">
                <w:rPr>
                  <w:noProof/>
                </w:rPr>
                <w:t>2</w:t>
              </w:r>
              <w:r w:rsidR="00282457">
                <w:rPr>
                  <w:noProof/>
                </w:rPr>
                <w:t>2</w:t>
              </w:r>
            </w:fldSimple>
          </w:p>
        </w:tc>
      </w:tr>
      <w:tr w:rsidR="00282457" w14:paraId="675CACDF" w14:textId="77777777">
        <w:tc>
          <w:tcPr>
            <w:tcW w:w="1843" w:type="dxa"/>
            <w:tcBorders>
              <w:left w:val="single" w:sz="4" w:space="0" w:color="auto"/>
            </w:tcBorders>
          </w:tcPr>
          <w:p w14:paraId="02339AF2" w14:textId="77777777" w:rsidR="00282457" w:rsidRDefault="00282457">
            <w:pPr>
              <w:pStyle w:val="CRCoverPage"/>
              <w:spacing w:after="0"/>
              <w:rPr>
                <w:b/>
                <w:i/>
                <w:noProof/>
                <w:sz w:val="8"/>
                <w:szCs w:val="8"/>
              </w:rPr>
            </w:pPr>
          </w:p>
        </w:tc>
        <w:tc>
          <w:tcPr>
            <w:tcW w:w="1986" w:type="dxa"/>
            <w:gridSpan w:val="4"/>
          </w:tcPr>
          <w:p w14:paraId="10CBE80B" w14:textId="77777777" w:rsidR="00282457" w:rsidRDefault="00282457">
            <w:pPr>
              <w:pStyle w:val="CRCoverPage"/>
              <w:spacing w:after="0"/>
              <w:rPr>
                <w:noProof/>
                <w:sz w:val="8"/>
                <w:szCs w:val="8"/>
              </w:rPr>
            </w:pPr>
          </w:p>
        </w:tc>
        <w:tc>
          <w:tcPr>
            <w:tcW w:w="2267" w:type="dxa"/>
            <w:gridSpan w:val="2"/>
          </w:tcPr>
          <w:p w14:paraId="7991B554" w14:textId="77777777" w:rsidR="00282457" w:rsidRDefault="00282457">
            <w:pPr>
              <w:pStyle w:val="CRCoverPage"/>
              <w:spacing w:after="0"/>
              <w:rPr>
                <w:noProof/>
                <w:sz w:val="8"/>
                <w:szCs w:val="8"/>
              </w:rPr>
            </w:pPr>
          </w:p>
        </w:tc>
        <w:tc>
          <w:tcPr>
            <w:tcW w:w="1417" w:type="dxa"/>
            <w:gridSpan w:val="3"/>
          </w:tcPr>
          <w:p w14:paraId="65E6455C" w14:textId="77777777" w:rsidR="00282457" w:rsidRDefault="00282457">
            <w:pPr>
              <w:pStyle w:val="CRCoverPage"/>
              <w:spacing w:after="0"/>
              <w:rPr>
                <w:noProof/>
                <w:sz w:val="8"/>
                <w:szCs w:val="8"/>
              </w:rPr>
            </w:pPr>
          </w:p>
        </w:tc>
        <w:tc>
          <w:tcPr>
            <w:tcW w:w="2127" w:type="dxa"/>
            <w:tcBorders>
              <w:right w:val="single" w:sz="4" w:space="0" w:color="auto"/>
            </w:tcBorders>
          </w:tcPr>
          <w:p w14:paraId="4DFFBF5A" w14:textId="77777777" w:rsidR="00282457" w:rsidRDefault="00282457">
            <w:pPr>
              <w:pStyle w:val="CRCoverPage"/>
              <w:spacing w:after="0"/>
              <w:rPr>
                <w:noProof/>
                <w:sz w:val="8"/>
                <w:szCs w:val="8"/>
              </w:rPr>
            </w:pPr>
          </w:p>
        </w:tc>
      </w:tr>
      <w:tr w:rsidR="00282457" w14:paraId="6A205C43" w14:textId="77777777">
        <w:trPr>
          <w:cantSplit/>
        </w:trPr>
        <w:tc>
          <w:tcPr>
            <w:tcW w:w="1843" w:type="dxa"/>
            <w:tcBorders>
              <w:left w:val="single" w:sz="4" w:space="0" w:color="auto"/>
            </w:tcBorders>
          </w:tcPr>
          <w:p w14:paraId="6960C44C" w14:textId="77777777" w:rsidR="00282457" w:rsidRDefault="00282457">
            <w:pPr>
              <w:pStyle w:val="CRCoverPage"/>
              <w:tabs>
                <w:tab w:val="right" w:pos="1759"/>
              </w:tabs>
              <w:spacing w:after="0"/>
              <w:rPr>
                <w:b/>
                <w:i/>
                <w:noProof/>
              </w:rPr>
            </w:pPr>
            <w:r>
              <w:rPr>
                <w:b/>
                <w:i/>
                <w:noProof/>
              </w:rPr>
              <w:t>Category:</w:t>
            </w:r>
          </w:p>
        </w:tc>
        <w:tc>
          <w:tcPr>
            <w:tcW w:w="851" w:type="dxa"/>
            <w:shd w:val="pct30" w:color="FFFF00" w:fill="auto"/>
          </w:tcPr>
          <w:p w14:paraId="405776EB" w14:textId="77777777" w:rsidR="00282457" w:rsidRDefault="00000000">
            <w:pPr>
              <w:pStyle w:val="CRCoverPage"/>
              <w:spacing w:after="0"/>
              <w:ind w:left="100" w:right="-609"/>
              <w:rPr>
                <w:b/>
                <w:noProof/>
              </w:rPr>
            </w:pPr>
            <w:fldSimple w:instr=" DOCPROPERTY  Cat  \* MERGEFORMAT ">
              <w:r w:rsidR="00282457">
                <w:rPr>
                  <w:b/>
                  <w:noProof/>
                </w:rPr>
                <w:t>A</w:t>
              </w:r>
            </w:fldSimple>
          </w:p>
        </w:tc>
        <w:tc>
          <w:tcPr>
            <w:tcW w:w="3402" w:type="dxa"/>
            <w:gridSpan w:val="5"/>
            <w:tcBorders>
              <w:left w:val="nil"/>
            </w:tcBorders>
          </w:tcPr>
          <w:p w14:paraId="7679F101" w14:textId="77777777" w:rsidR="00282457" w:rsidRDefault="00282457">
            <w:pPr>
              <w:pStyle w:val="CRCoverPage"/>
              <w:spacing w:after="0"/>
              <w:rPr>
                <w:noProof/>
              </w:rPr>
            </w:pPr>
          </w:p>
        </w:tc>
        <w:tc>
          <w:tcPr>
            <w:tcW w:w="1417" w:type="dxa"/>
            <w:gridSpan w:val="3"/>
            <w:tcBorders>
              <w:left w:val="nil"/>
            </w:tcBorders>
          </w:tcPr>
          <w:p w14:paraId="3F1FB930" w14:textId="77777777" w:rsidR="00282457" w:rsidRDefault="002824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029CC" w14:textId="77777777" w:rsidR="00282457" w:rsidRDefault="00000000">
            <w:pPr>
              <w:pStyle w:val="CRCoverPage"/>
              <w:spacing w:after="0"/>
              <w:ind w:left="100"/>
              <w:rPr>
                <w:noProof/>
              </w:rPr>
            </w:pPr>
            <w:fldSimple w:instr=" DOCPROPERTY  Release  \* MERGEFORMAT ">
              <w:r w:rsidR="00282457">
                <w:rPr>
                  <w:noProof/>
                </w:rPr>
                <w:t>Rel-19</w:t>
              </w:r>
            </w:fldSimple>
          </w:p>
        </w:tc>
      </w:tr>
      <w:tr w:rsidR="00282457" w14:paraId="4534D0D8" w14:textId="77777777">
        <w:tc>
          <w:tcPr>
            <w:tcW w:w="1843" w:type="dxa"/>
            <w:tcBorders>
              <w:left w:val="single" w:sz="4" w:space="0" w:color="auto"/>
              <w:bottom w:val="single" w:sz="4" w:space="0" w:color="auto"/>
            </w:tcBorders>
          </w:tcPr>
          <w:p w14:paraId="7680586B" w14:textId="77777777" w:rsidR="00282457" w:rsidRDefault="00282457">
            <w:pPr>
              <w:pStyle w:val="CRCoverPage"/>
              <w:spacing w:after="0"/>
              <w:rPr>
                <w:b/>
                <w:i/>
                <w:noProof/>
              </w:rPr>
            </w:pPr>
          </w:p>
        </w:tc>
        <w:tc>
          <w:tcPr>
            <w:tcW w:w="4677" w:type="dxa"/>
            <w:gridSpan w:val="8"/>
            <w:tcBorders>
              <w:bottom w:val="single" w:sz="4" w:space="0" w:color="auto"/>
            </w:tcBorders>
          </w:tcPr>
          <w:p w14:paraId="34CCF828" w14:textId="77777777" w:rsidR="00282457" w:rsidRDefault="002824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8F6F7" w14:textId="77777777" w:rsidR="00282457" w:rsidRDefault="0028245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0732CE" w14:textId="77777777" w:rsidR="00282457" w:rsidRPr="007C2097" w:rsidRDefault="002824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2457" w14:paraId="60F140B8" w14:textId="77777777">
        <w:tc>
          <w:tcPr>
            <w:tcW w:w="1843" w:type="dxa"/>
          </w:tcPr>
          <w:p w14:paraId="163CB74D" w14:textId="77777777" w:rsidR="00282457" w:rsidRDefault="00282457">
            <w:pPr>
              <w:pStyle w:val="CRCoverPage"/>
              <w:spacing w:after="0"/>
              <w:rPr>
                <w:b/>
                <w:i/>
                <w:noProof/>
                <w:sz w:val="8"/>
                <w:szCs w:val="8"/>
              </w:rPr>
            </w:pPr>
          </w:p>
        </w:tc>
        <w:tc>
          <w:tcPr>
            <w:tcW w:w="7797" w:type="dxa"/>
            <w:gridSpan w:val="10"/>
          </w:tcPr>
          <w:p w14:paraId="3250CDBB" w14:textId="77777777" w:rsidR="00282457" w:rsidRDefault="00282457">
            <w:pPr>
              <w:pStyle w:val="CRCoverPage"/>
              <w:spacing w:after="0"/>
              <w:rPr>
                <w:noProof/>
                <w:sz w:val="8"/>
                <w:szCs w:val="8"/>
              </w:rPr>
            </w:pPr>
          </w:p>
        </w:tc>
      </w:tr>
      <w:tr w:rsidR="00282457" w14:paraId="18C01662" w14:textId="77777777">
        <w:tc>
          <w:tcPr>
            <w:tcW w:w="2694" w:type="dxa"/>
            <w:gridSpan w:val="2"/>
            <w:tcBorders>
              <w:top w:val="single" w:sz="4" w:space="0" w:color="auto"/>
              <w:left w:val="single" w:sz="4" w:space="0" w:color="auto"/>
            </w:tcBorders>
          </w:tcPr>
          <w:p w14:paraId="224CBF1E" w14:textId="77777777" w:rsidR="00282457" w:rsidRDefault="00282457" w:rsidP="002824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CA76E" w14:textId="77777777" w:rsidR="00282457" w:rsidRDefault="00282457" w:rsidP="00282457">
            <w:pPr>
              <w:pStyle w:val="CRCoverPage"/>
              <w:spacing w:after="0"/>
              <w:ind w:left="100"/>
              <w:rPr>
                <w:noProof/>
              </w:rPr>
            </w:pPr>
            <w:r>
              <w:rPr>
                <w:noProof/>
              </w:rPr>
              <w:t xml:space="preserve">There is a risk of misinterpretation of the network selection procedure when both MINT and SENSE features apply. When a Disaster Condition applies, Forbidden PLMNs could be selected even when a preferred network whose signal level is below the operator-defined threshold is available. This is because the term 'not applied by the UE' is not clearly understood by CT1 as indicated in their LS in </w:t>
            </w:r>
            <w:r w:rsidRPr="009F60C7">
              <w:rPr>
                <w:noProof/>
              </w:rPr>
              <w:t>C1-231235</w:t>
            </w:r>
            <w:r>
              <w:rPr>
                <w:noProof/>
              </w:rPr>
              <w:t>.</w:t>
            </w:r>
          </w:p>
        </w:tc>
      </w:tr>
      <w:tr w:rsidR="00282457" w14:paraId="3BA50BE4" w14:textId="77777777">
        <w:tc>
          <w:tcPr>
            <w:tcW w:w="2694" w:type="dxa"/>
            <w:gridSpan w:val="2"/>
            <w:tcBorders>
              <w:left w:val="single" w:sz="4" w:space="0" w:color="auto"/>
            </w:tcBorders>
          </w:tcPr>
          <w:p w14:paraId="1C2764FA"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2E598737" w14:textId="77777777" w:rsidR="00282457" w:rsidRDefault="00282457" w:rsidP="00282457">
            <w:pPr>
              <w:pStyle w:val="CRCoverPage"/>
              <w:spacing w:after="0"/>
              <w:rPr>
                <w:noProof/>
                <w:sz w:val="8"/>
                <w:szCs w:val="8"/>
              </w:rPr>
            </w:pPr>
          </w:p>
        </w:tc>
      </w:tr>
      <w:tr w:rsidR="00282457" w14:paraId="4D4F700C" w14:textId="77777777">
        <w:tc>
          <w:tcPr>
            <w:tcW w:w="2694" w:type="dxa"/>
            <w:gridSpan w:val="2"/>
            <w:tcBorders>
              <w:left w:val="single" w:sz="4" w:space="0" w:color="auto"/>
            </w:tcBorders>
          </w:tcPr>
          <w:p w14:paraId="45C60B89" w14:textId="77777777" w:rsidR="00282457" w:rsidRDefault="00282457" w:rsidP="002824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D4994" w14:textId="77777777" w:rsidR="00C3365E" w:rsidRDefault="00C3365E" w:rsidP="00C3365E">
            <w:pPr>
              <w:pStyle w:val="CRCoverPage"/>
              <w:spacing w:after="0"/>
              <w:ind w:left="100"/>
              <w:rPr>
                <w:noProof/>
              </w:rPr>
            </w:pPr>
            <w:r>
              <w:rPr>
                <w:noProof/>
              </w:rPr>
              <w:t>For the scenario where both MINT and SENSE apply, it is clarified that the network selection procedure firstly checks whether there are any networks with signal level equal to or above the operator threshold. If no networks are found, the UE does not apply the operator threshold any longer and networks below the operator threshold can be selected. If there are no available networks, Forbidden PLMNs can finally be considered for selection if a Disaster Condition applies.</w:t>
            </w:r>
          </w:p>
          <w:p w14:paraId="51EC9D50" w14:textId="77777777" w:rsidR="00C3365E" w:rsidRDefault="00C3365E" w:rsidP="00C3365E">
            <w:pPr>
              <w:pStyle w:val="CRCoverPage"/>
              <w:spacing w:after="0"/>
              <w:ind w:left="100"/>
              <w:rPr>
                <w:noProof/>
              </w:rPr>
            </w:pPr>
          </w:p>
          <w:p w14:paraId="4A26CB3B" w14:textId="7D5BEB23" w:rsidR="00282457" w:rsidRDefault="00C3365E" w:rsidP="00C3365E">
            <w:pPr>
              <w:pStyle w:val="CRCoverPage"/>
              <w:spacing w:after="0"/>
              <w:ind w:left="100"/>
              <w:rPr>
                <w:noProof/>
              </w:rPr>
            </w:pPr>
            <w:r>
              <w:rPr>
                <w:noProof/>
              </w:rPr>
              <w:t>Instances of "</w:t>
            </w:r>
            <w:r w:rsidRPr="009F60C7">
              <w:rPr>
                <w:noProof/>
              </w:rPr>
              <w:t>When the Operator controlled signal threshold per access technology is not set on the USIM or not applied by the UE</w:t>
            </w:r>
            <w:r>
              <w:rPr>
                <w:noProof/>
              </w:rPr>
              <w:t>" are deleted as they are now redundant.</w:t>
            </w:r>
          </w:p>
        </w:tc>
      </w:tr>
      <w:tr w:rsidR="00282457" w14:paraId="303E2C83" w14:textId="77777777">
        <w:tc>
          <w:tcPr>
            <w:tcW w:w="2694" w:type="dxa"/>
            <w:gridSpan w:val="2"/>
            <w:tcBorders>
              <w:left w:val="single" w:sz="4" w:space="0" w:color="auto"/>
            </w:tcBorders>
          </w:tcPr>
          <w:p w14:paraId="7B8A5F7C"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067E242B" w14:textId="77777777" w:rsidR="00282457" w:rsidRDefault="00282457" w:rsidP="00282457">
            <w:pPr>
              <w:pStyle w:val="CRCoverPage"/>
              <w:spacing w:after="0"/>
              <w:rPr>
                <w:noProof/>
                <w:sz w:val="8"/>
                <w:szCs w:val="8"/>
              </w:rPr>
            </w:pPr>
          </w:p>
        </w:tc>
      </w:tr>
      <w:tr w:rsidR="00282457" w14:paraId="75863F05" w14:textId="77777777">
        <w:tc>
          <w:tcPr>
            <w:tcW w:w="2694" w:type="dxa"/>
            <w:gridSpan w:val="2"/>
            <w:tcBorders>
              <w:left w:val="single" w:sz="4" w:space="0" w:color="auto"/>
              <w:bottom w:val="single" w:sz="4" w:space="0" w:color="auto"/>
            </w:tcBorders>
          </w:tcPr>
          <w:p w14:paraId="5C3E5B7B" w14:textId="77777777" w:rsidR="00282457" w:rsidRDefault="00282457" w:rsidP="00282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58DF" w14:textId="77777777" w:rsidR="00282457" w:rsidRDefault="00282457" w:rsidP="00282457">
            <w:pPr>
              <w:pStyle w:val="CRCoverPage"/>
              <w:spacing w:after="0"/>
              <w:ind w:left="100"/>
              <w:rPr>
                <w:noProof/>
              </w:rPr>
            </w:pPr>
            <w:r>
              <w:rPr>
                <w:noProof/>
              </w:rPr>
              <w:t>Potential misinterpretation of SENSE and MINT criteria during network selection</w:t>
            </w:r>
          </w:p>
        </w:tc>
      </w:tr>
      <w:tr w:rsidR="00282457" w14:paraId="40ACB19C" w14:textId="77777777">
        <w:tc>
          <w:tcPr>
            <w:tcW w:w="2694" w:type="dxa"/>
            <w:gridSpan w:val="2"/>
          </w:tcPr>
          <w:p w14:paraId="3A2CA51E" w14:textId="77777777" w:rsidR="00282457" w:rsidRDefault="00282457" w:rsidP="00282457">
            <w:pPr>
              <w:pStyle w:val="CRCoverPage"/>
              <w:spacing w:after="0"/>
              <w:rPr>
                <w:b/>
                <w:i/>
                <w:noProof/>
                <w:sz w:val="8"/>
                <w:szCs w:val="8"/>
              </w:rPr>
            </w:pPr>
          </w:p>
        </w:tc>
        <w:tc>
          <w:tcPr>
            <w:tcW w:w="6946" w:type="dxa"/>
            <w:gridSpan w:val="9"/>
          </w:tcPr>
          <w:p w14:paraId="5DC744F1" w14:textId="77777777" w:rsidR="00282457" w:rsidRDefault="00282457" w:rsidP="00282457">
            <w:pPr>
              <w:pStyle w:val="CRCoverPage"/>
              <w:spacing w:after="0"/>
              <w:rPr>
                <w:noProof/>
                <w:sz w:val="8"/>
                <w:szCs w:val="8"/>
              </w:rPr>
            </w:pPr>
          </w:p>
        </w:tc>
      </w:tr>
      <w:tr w:rsidR="00282457" w14:paraId="049CB563" w14:textId="77777777">
        <w:tc>
          <w:tcPr>
            <w:tcW w:w="2694" w:type="dxa"/>
            <w:gridSpan w:val="2"/>
            <w:tcBorders>
              <w:top w:val="single" w:sz="4" w:space="0" w:color="auto"/>
              <w:left w:val="single" w:sz="4" w:space="0" w:color="auto"/>
            </w:tcBorders>
          </w:tcPr>
          <w:p w14:paraId="3C268244" w14:textId="77777777" w:rsidR="00282457" w:rsidRDefault="00282457" w:rsidP="002824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04751" w14:textId="77777777" w:rsidR="00282457" w:rsidRDefault="00282457" w:rsidP="00282457">
            <w:pPr>
              <w:pStyle w:val="CRCoverPage"/>
              <w:spacing w:after="0"/>
              <w:ind w:left="100"/>
              <w:rPr>
                <w:noProof/>
              </w:rPr>
            </w:pPr>
            <w:r>
              <w:rPr>
                <w:noProof/>
              </w:rPr>
              <w:t>3.2.2.2</w:t>
            </w:r>
          </w:p>
        </w:tc>
      </w:tr>
      <w:tr w:rsidR="00282457" w14:paraId="6A9F51D4" w14:textId="77777777">
        <w:tc>
          <w:tcPr>
            <w:tcW w:w="2694" w:type="dxa"/>
            <w:gridSpan w:val="2"/>
            <w:tcBorders>
              <w:left w:val="single" w:sz="4" w:space="0" w:color="auto"/>
            </w:tcBorders>
          </w:tcPr>
          <w:p w14:paraId="0AE74AF8" w14:textId="77777777" w:rsidR="00282457" w:rsidRDefault="00282457" w:rsidP="00282457">
            <w:pPr>
              <w:pStyle w:val="CRCoverPage"/>
              <w:spacing w:after="0"/>
              <w:rPr>
                <w:b/>
                <w:i/>
                <w:noProof/>
                <w:sz w:val="8"/>
                <w:szCs w:val="8"/>
              </w:rPr>
            </w:pPr>
          </w:p>
        </w:tc>
        <w:tc>
          <w:tcPr>
            <w:tcW w:w="6946" w:type="dxa"/>
            <w:gridSpan w:val="9"/>
            <w:tcBorders>
              <w:right w:val="single" w:sz="4" w:space="0" w:color="auto"/>
            </w:tcBorders>
          </w:tcPr>
          <w:p w14:paraId="6633C1D1" w14:textId="77777777" w:rsidR="00282457" w:rsidRDefault="00282457" w:rsidP="00282457">
            <w:pPr>
              <w:pStyle w:val="CRCoverPage"/>
              <w:spacing w:after="0"/>
              <w:rPr>
                <w:noProof/>
                <w:sz w:val="8"/>
                <w:szCs w:val="8"/>
              </w:rPr>
            </w:pPr>
          </w:p>
        </w:tc>
      </w:tr>
      <w:tr w:rsidR="00282457" w14:paraId="31BBD67B" w14:textId="77777777">
        <w:tc>
          <w:tcPr>
            <w:tcW w:w="2694" w:type="dxa"/>
            <w:gridSpan w:val="2"/>
            <w:tcBorders>
              <w:left w:val="single" w:sz="4" w:space="0" w:color="auto"/>
            </w:tcBorders>
          </w:tcPr>
          <w:p w14:paraId="7D132939" w14:textId="77777777" w:rsidR="00282457" w:rsidRDefault="00282457" w:rsidP="0028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6F88" w14:textId="77777777" w:rsidR="00282457" w:rsidRDefault="00282457" w:rsidP="002824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0B01E" w14:textId="77777777" w:rsidR="00282457" w:rsidRDefault="00282457" w:rsidP="00282457">
            <w:pPr>
              <w:pStyle w:val="CRCoverPage"/>
              <w:spacing w:after="0"/>
              <w:jc w:val="center"/>
              <w:rPr>
                <w:b/>
                <w:caps/>
                <w:noProof/>
              </w:rPr>
            </w:pPr>
            <w:r>
              <w:rPr>
                <w:b/>
                <w:caps/>
                <w:noProof/>
              </w:rPr>
              <w:t>N</w:t>
            </w:r>
          </w:p>
        </w:tc>
        <w:tc>
          <w:tcPr>
            <w:tcW w:w="2977" w:type="dxa"/>
            <w:gridSpan w:val="4"/>
          </w:tcPr>
          <w:p w14:paraId="3F311E1B" w14:textId="77777777" w:rsidR="00282457" w:rsidRDefault="00282457" w:rsidP="002824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B5EB" w14:textId="77777777" w:rsidR="00282457" w:rsidRDefault="00282457" w:rsidP="00282457">
            <w:pPr>
              <w:pStyle w:val="CRCoverPage"/>
              <w:spacing w:after="0"/>
              <w:ind w:left="99"/>
              <w:rPr>
                <w:noProof/>
              </w:rPr>
            </w:pPr>
          </w:p>
        </w:tc>
      </w:tr>
      <w:tr w:rsidR="00282457" w14:paraId="35E9A237" w14:textId="77777777">
        <w:tc>
          <w:tcPr>
            <w:tcW w:w="2694" w:type="dxa"/>
            <w:gridSpan w:val="2"/>
            <w:tcBorders>
              <w:left w:val="single" w:sz="4" w:space="0" w:color="auto"/>
            </w:tcBorders>
          </w:tcPr>
          <w:p w14:paraId="0E200BEC" w14:textId="77777777" w:rsidR="00282457" w:rsidRDefault="00282457" w:rsidP="002824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60B09"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26237" w14:textId="77777777" w:rsidR="00282457" w:rsidRDefault="00282457" w:rsidP="00282457">
            <w:pPr>
              <w:pStyle w:val="CRCoverPage"/>
              <w:spacing w:after="0"/>
              <w:jc w:val="center"/>
              <w:rPr>
                <w:b/>
                <w:caps/>
                <w:noProof/>
              </w:rPr>
            </w:pPr>
            <w:r>
              <w:rPr>
                <w:b/>
                <w:caps/>
                <w:noProof/>
              </w:rPr>
              <w:t>X</w:t>
            </w:r>
          </w:p>
        </w:tc>
        <w:tc>
          <w:tcPr>
            <w:tcW w:w="2977" w:type="dxa"/>
            <w:gridSpan w:val="4"/>
          </w:tcPr>
          <w:p w14:paraId="37CE9AE4" w14:textId="77777777" w:rsidR="00282457" w:rsidRDefault="00282457" w:rsidP="002824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8FE8A" w14:textId="77777777" w:rsidR="00282457" w:rsidRDefault="00282457" w:rsidP="00282457">
            <w:pPr>
              <w:pStyle w:val="CRCoverPage"/>
              <w:spacing w:after="0"/>
              <w:ind w:left="99"/>
              <w:rPr>
                <w:noProof/>
              </w:rPr>
            </w:pPr>
            <w:r>
              <w:rPr>
                <w:noProof/>
              </w:rPr>
              <w:t xml:space="preserve">TS/TR ... CR ... </w:t>
            </w:r>
          </w:p>
        </w:tc>
      </w:tr>
      <w:tr w:rsidR="00282457" w14:paraId="0E0BFB3C" w14:textId="77777777">
        <w:tc>
          <w:tcPr>
            <w:tcW w:w="2694" w:type="dxa"/>
            <w:gridSpan w:val="2"/>
            <w:tcBorders>
              <w:left w:val="single" w:sz="4" w:space="0" w:color="auto"/>
            </w:tcBorders>
          </w:tcPr>
          <w:p w14:paraId="5F00E6A7" w14:textId="77777777" w:rsidR="00282457" w:rsidRDefault="00282457" w:rsidP="002824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D8A3B"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CD30B" w14:textId="77777777" w:rsidR="00282457" w:rsidRDefault="00282457" w:rsidP="00282457">
            <w:pPr>
              <w:pStyle w:val="CRCoverPage"/>
              <w:spacing w:after="0"/>
              <w:jc w:val="center"/>
              <w:rPr>
                <w:b/>
                <w:caps/>
                <w:noProof/>
              </w:rPr>
            </w:pPr>
            <w:r>
              <w:rPr>
                <w:b/>
                <w:caps/>
                <w:noProof/>
              </w:rPr>
              <w:t>X</w:t>
            </w:r>
          </w:p>
        </w:tc>
        <w:tc>
          <w:tcPr>
            <w:tcW w:w="2977" w:type="dxa"/>
            <w:gridSpan w:val="4"/>
          </w:tcPr>
          <w:p w14:paraId="2AC9567E" w14:textId="77777777" w:rsidR="00282457" w:rsidRDefault="00282457" w:rsidP="002824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7DF3E" w14:textId="77777777" w:rsidR="00282457" w:rsidRDefault="00282457" w:rsidP="00282457">
            <w:pPr>
              <w:pStyle w:val="CRCoverPage"/>
              <w:spacing w:after="0"/>
              <w:ind w:left="99"/>
              <w:rPr>
                <w:noProof/>
              </w:rPr>
            </w:pPr>
            <w:r>
              <w:rPr>
                <w:noProof/>
              </w:rPr>
              <w:t xml:space="preserve">TS/TR ... CR ... </w:t>
            </w:r>
          </w:p>
        </w:tc>
      </w:tr>
      <w:tr w:rsidR="00282457" w14:paraId="4B91555A" w14:textId="77777777">
        <w:tc>
          <w:tcPr>
            <w:tcW w:w="2694" w:type="dxa"/>
            <w:gridSpan w:val="2"/>
            <w:tcBorders>
              <w:left w:val="single" w:sz="4" w:space="0" w:color="auto"/>
            </w:tcBorders>
          </w:tcPr>
          <w:p w14:paraId="7CB1D8A0" w14:textId="77777777" w:rsidR="00282457" w:rsidRDefault="00282457" w:rsidP="002824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07C4B" w14:textId="77777777" w:rsidR="00282457" w:rsidRDefault="00282457" w:rsidP="0028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D20FD" w14:textId="77777777" w:rsidR="00282457" w:rsidRDefault="00282457" w:rsidP="00282457">
            <w:pPr>
              <w:pStyle w:val="CRCoverPage"/>
              <w:spacing w:after="0"/>
              <w:jc w:val="center"/>
              <w:rPr>
                <w:b/>
                <w:caps/>
                <w:noProof/>
              </w:rPr>
            </w:pPr>
            <w:r>
              <w:rPr>
                <w:b/>
                <w:caps/>
                <w:noProof/>
              </w:rPr>
              <w:t>X</w:t>
            </w:r>
          </w:p>
        </w:tc>
        <w:tc>
          <w:tcPr>
            <w:tcW w:w="2977" w:type="dxa"/>
            <w:gridSpan w:val="4"/>
          </w:tcPr>
          <w:p w14:paraId="0E27584A" w14:textId="77777777" w:rsidR="00282457" w:rsidRDefault="00282457" w:rsidP="002824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2C236" w14:textId="77777777" w:rsidR="00282457" w:rsidRDefault="00282457" w:rsidP="00282457">
            <w:pPr>
              <w:pStyle w:val="CRCoverPage"/>
              <w:spacing w:after="0"/>
              <w:ind w:left="99"/>
              <w:rPr>
                <w:noProof/>
              </w:rPr>
            </w:pPr>
            <w:r>
              <w:rPr>
                <w:noProof/>
              </w:rPr>
              <w:t xml:space="preserve">TS/TR ... CR ... </w:t>
            </w:r>
          </w:p>
        </w:tc>
      </w:tr>
      <w:tr w:rsidR="00282457" w14:paraId="2C765112" w14:textId="77777777">
        <w:tc>
          <w:tcPr>
            <w:tcW w:w="2694" w:type="dxa"/>
            <w:gridSpan w:val="2"/>
            <w:tcBorders>
              <w:left w:val="single" w:sz="4" w:space="0" w:color="auto"/>
            </w:tcBorders>
          </w:tcPr>
          <w:p w14:paraId="21843F54" w14:textId="77777777" w:rsidR="00282457" w:rsidRDefault="00282457" w:rsidP="00282457">
            <w:pPr>
              <w:pStyle w:val="CRCoverPage"/>
              <w:spacing w:after="0"/>
              <w:rPr>
                <w:b/>
                <w:i/>
                <w:noProof/>
              </w:rPr>
            </w:pPr>
          </w:p>
        </w:tc>
        <w:tc>
          <w:tcPr>
            <w:tcW w:w="6946" w:type="dxa"/>
            <w:gridSpan w:val="9"/>
            <w:tcBorders>
              <w:right w:val="single" w:sz="4" w:space="0" w:color="auto"/>
            </w:tcBorders>
          </w:tcPr>
          <w:p w14:paraId="697E46FD" w14:textId="77777777" w:rsidR="00282457" w:rsidRDefault="00282457" w:rsidP="00282457">
            <w:pPr>
              <w:pStyle w:val="CRCoverPage"/>
              <w:spacing w:after="0"/>
              <w:rPr>
                <w:noProof/>
              </w:rPr>
            </w:pPr>
          </w:p>
        </w:tc>
      </w:tr>
      <w:tr w:rsidR="00282457" w14:paraId="6F35291B" w14:textId="77777777">
        <w:tc>
          <w:tcPr>
            <w:tcW w:w="2694" w:type="dxa"/>
            <w:gridSpan w:val="2"/>
            <w:tcBorders>
              <w:left w:val="single" w:sz="4" w:space="0" w:color="auto"/>
              <w:bottom w:val="single" w:sz="4" w:space="0" w:color="auto"/>
            </w:tcBorders>
          </w:tcPr>
          <w:p w14:paraId="5210EE5D" w14:textId="77777777" w:rsidR="00282457" w:rsidRDefault="00282457" w:rsidP="002824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542EB" w14:textId="77777777" w:rsidR="00282457" w:rsidRDefault="00282457" w:rsidP="00282457">
            <w:pPr>
              <w:pStyle w:val="CRCoverPage"/>
              <w:spacing w:after="0"/>
              <w:ind w:left="100"/>
              <w:rPr>
                <w:noProof/>
              </w:rPr>
            </w:pPr>
          </w:p>
        </w:tc>
      </w:tr>
      <w:tr w:rsidR="00282457" w:rsidRPr="008863B9" w14:paraId="38FB5836" w14:textId="77777777" w:rsidTr="00282457">
        <w:tc>
          <w:tcPr>
            <w:tcW w:w="2694" w:type="dxa"/>
            <w:gridSpan w:val="2"/>
            <w:tcBorders>
              <w:top w:val="single" w:sz="4" w:space="0" w:color="auto"/>
              <w:bottom w:val="single" w:sz="4" w:space="0" w:color="auto"/>
            </w:tcBorders>
          </w:tcPr>
          <w:p w14:paraId="6576D4D6" w14:textId="77777777" w:rsidR="00282457" w:rsidRPr="008863B9" w:rsidRDefault="00282457" w:rsidP="0028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D00277" w14:textId="77777777" w:rsidR="00282457" w:rsidRPr="008863B9" w:rsidRDefault="00282457" w:rsidP="00282457">
            <w:pPr>
              <w:pStyle w:val="CRCoverPage"/>
              <w:spacing w:after="0"/>
              <w:ind w:left="100"/>
              <w:rPr>
                <w:noProof/>
                <w:sz w:val="8"/>
                <w:szCs w:val="8"/>
              </w:rPr>
            </w:pPr>
          </w:p>
        </w:tc>
      </w:tr>
      <w:tr w:rsidR="00282457" w14:paraId="68EFDB54" w14:textId="77777777">
        <w:tc>
          <w:tcPr>
            <w:tcW w:w="2694" w:type="dxa"/>
            <w:gridSpan w:val="2"/>
            <w:tcBorders>
              <w:top w:val="single" w:sz="4" w:space="0" w:color="auto"/>
              <w:left w:val="single" w:sz="4" w:space="0" w:color="auto"/>
              <w:bottom w:val="single" w:sz="4" w:space="0" w:color="auto"/>
            </w:tcBorders>
          </w:tcPr>
          <w:p w14:paraId="1D73E650" w14:textId="77777777" w:rsidR="00282457" w:rsidRDefault="00282457" w:rsidP="002824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7449D" w14:textId="77777777" w:rsidR="00282457" w:rsidRDefault="00282457" w:rsidP="00282457">
            <w:pPr>
              <w:pStyle w:val="CRCoverPage"/>
              <w:spacing w:after="0"/>
              <w:ind w:left="100"/>
              <w:rPr>
                <w:noProof/>
              </w:rPr>
            </w:pPr>
          </w:p>
        </w:tc>
      </w:tr>
    </w:tbl>
    <w:p w14:paraId="54BE0A5F" w14:textId="77777777" w:rsidR="00282457" w:rsidRDefault="00282457" w:rsidP="00CD7F47">
      <w:pPr>
        <w:pStyle w:val="CRCoverPage"/>
        <w:tabs>
          <w:tab w:val="right" w:pos="9639"/>
        </w:tabs>
        <w:spacing w:after="0"/>
        <w:rPr>
          <w:b/>
          <w:noProof/>
          <w:sz w:val="24"/>
        </w:rPr>
      </w:pPr>
    </w:p>
    <w:p w14:paraId="19A0BBBA" w14:textId="77777777" w:rsidR="004508F9" w:rsidRDefault="004508F9" w:rsidP="009A5531">
      <w:pPr>
        <w:pStyle w:val="Heading4"/>
      </w:pPr>
      <w:r>
        <w:lastRenderedPageBreak/>
        <w:t>3.2.2.2</w:t>
      </w:r>
      <w:r>
        <w:tab/>
        <w:t>At switch-on or recovery from lack of coverage</w:t>
      </w:r>
      <w:bookmarkEnd w:id="0"/>
      <w:bookmarkEnd w:id="1"/>
    </w:p>
    <w:p w14:paraId="464E808C" w14:textId="5D3FFBE8" w:rsidR="00407A28" w:rsidDel="0044176A" w:rsidRDefault="00407A28" w:rsidP="0044176A">
      <w:pPr>
        <w:rPr>
          <w:del w:id="2" w:author="v4" w:date="2023-05-25T17:27:00Z"/>
        </w:rPr>
      </w:pPr>
      <w:r>
        <w:rPr>
          <w:rFonts w:eastAsia="MS Mincho"/>
          <w:lang w:eastAsia="ar-SA"/>
        </w:rPr>
        <w:t xml:space="preserve">If the </w:t>
      </w:r>
      <w:r>
        <w:t>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w:t>
      </w:r>
      <w:del w:id="3" w:author="v4" w:date="2023-05-25T17:27:00Z">
        <w:r w:rsidDel="0044176A">
          <w:delText xml:space="preserve">: </w:delText>
        </w:r>
      </w:del>
    </w:p>
    <w:p w14:paraId="4CA65A9E" w14:textId="271D950F" w:rsidR="00407A28" w:rsidRDefault="00407A28">
      <w:pPr>
        <w:pPrChange w:id="4" w:author="v4" w:date="2023-05-25T17:27:00Z">
          <w:pPr>
            <w:pStyle w:val="B1"/>
          </w:pPr>
        </w:pPrChange>
      </w:pPr>
      <w:del w:id="5" w:author="v4" w:date="2023-05-25T17:27:00Z">
        <w:r w:rsidDel="0044176A">
          <w:delText>i)</w:delText>
        </w:r>
      </w:del>
      <w:ins w:id="6" w:author="v4" w:date="2023-05-25T17:27:00Z">
        <w:r w:rsidR="0044176A">
          <w:t>,</w:t>
        </w:r>
      </w:ins>
      <w:r>
        <w:t xml:space="preserve"> the UE shall only select a network if</w:t>
      </w:r>
      <w:ins w:id="7" w:author="v4" w:date="2023-05-25T17:27:00Z">
        <w:r w:rsidR="0044176A">
          <w:t>:</w:t>
        </w:r>
      </w:ins>
      <w:r>
        <w:t xml:space="preserve"> </w:t>
      </w:r>
    </w:p>
    <w:p w14:paraId="24EF3E7C" w14:textId="27F84608" w:rsidR="00407A28" w:rsidRDefault="00407A28" w:rsidP="00407A28">
      <w:pPr>
        <w:pStyle w:val="B2"/>
      </w:pPr>
      <w:r>
        <w:t xml:space="preserve">- </w:t>
      </w:r>
      <w:r>
        <w:tab/>
        <w:t>the network selection conditions as described below are met</w:t>
      </w:r>
      <w:ins w:id="8" w:author="v4" w:date="2023-05-25T17:27:00Z">
        <w:r w:rsidR="0044176A">
          <w:t>;</w:t>
        </w:r>
      </w:ins>
      <w:r>
        <w:t xml:space="preserve"> and </w:t>
      </w:r>
    </w:p>
    <w:p w14:paraId="7FAE7B1C" w14:textId="1EFC3D18" w:rsidR="00407A28" w:rsidRDefault="00407A28" w:rsidP="00407A28">
      <w:pPr>
        <w:pStyle w:val="B2"/>
      </w:pPr>
      <w:r>
        <w:t>-</w:t>
      </w:r>
      <w:r>
        <w:tab/>
        <w:t xml:space="preserve">the received signal quality of the candidate PLMN/access technology combination is equal to or higher than the Operator controlled signal threshold per access technology. </w:t>
      </w:r>
    </w:p>
    <w:p w14:paraId="63B5EFFC" w14:textId="521D0B52" w:rsidR="00407A28" w:rsidDel="0044176A" w:rsidRDefault="00407A28" w:rsidP="00407A28">
      <w:pPr>
        <w:pStyle w:val="B1"/>
        <w:rPr>
          <w:del w:id="9" w:author="v4" w:date="2023-05-25T17:27:00Z"/>
        </w:rPr>
      </w:pPr>
      <w:del w:id="10" w:author="v4" w:date="2023-05-25T17:27:00Z">
        <w:r w:rsidDel="0044176A">
          <w:delText>ii) if no candidate PLMN/access technology combination fulfils the Operator controlled signal threshold criteria, the UE shall repeat the network selection procedure without applying the Operator controlled signal threshold per access technology.</w:delText>
        </w:r>
      </w:del>
    </w:p>
    <w:p w14:paraId="55C4787A" w14:textId="77777777" w:rsidR="005759BF" w:rsidRDefault="005759BF" w:rsidP="005759BF">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6D4EC9AB" w14:textId="77777777" w:rsidR="005759BF" w:rsidRDefault="005759BF" w:rsidP="005759BF">
      <w:r>
        <w:rPr>
          <w:rFonts w:eastAsia="MS Mincho"/>
        </w:rPr>
        <w:t xml:space="preserve">As an option, </w:t>
      </w:r>
      <w:r w:rsidR="001D3B78">
        <w:rPr>
          <w:rFonts w:eastAsia="MS Mincho"/>
        </w:rPr>
        <w:t xml:space="preserve">in automatic selection mode, when no EHPLMN list is present, the UE may select the HPLMN. When the EHPLMN list is present, the UE may select the highest priority EHPLMN among the available EHPLMNs. </w:t>
      </w:r>
      <w:r>
        <w:rPr>
          <w:rFonts w:eastAsia="MS Mincho"/>
        </w:rPr>
        <w:t>The operator shall be able to control the UE behaviour by USIM configuration.</w:t>
      </w:r>
    </w:p>
    <w:p w14:paraId="029B8DCD" w14:textId="77777777" w:rsidR="00DF3161" w:rsidRDefault="00DF3161" w:rsidP="00DF3161">
      <w:r>
        <w:t>As an option, if the UE is in manual network selection mode at switch-on</w:t>
      </w:r>
    </w:p>
    <w:p w14:paraId="249B9B82" w14:textId="77777777" w:rsidR="00DF3161" w:rsidRDefault="00DF3161" w:rsidP="00DF3161">
      <w:pPr>
        <w:pStyle w:val="B1"/>
        <w:rPr>
          <w:lang w:eastAsia="ar-SA"/>
        </w:rPr>
      </w:pPr>
      <w:r>
        <w:rPr>
          <w:lang w:eastAsia="ar-SA"/>
        </w:rPr>
        <w:t>-</w:t>
      </w:r>
      <w:r>
        <w:rPr>
          <w:lang w:eastAsia="ar-SA"/>
        </w:rPr>
        <w:tab/>
        <w:t>if the last registered</w:t>
      </w:r>
      <w:r w:rsidR="00121827">
        <w:rPr>
          <w:lang w:eastAsia="ar-SA"/>
        </w:rPr>
        <w:t xml:space="preserve"> </w:t>
      </w:r>
      <w:r>
        <w:rPr>
          <w:lang w:eastAsia="ar-SA"/>
        </w:rPr>
        <w:t xml:space="preserve">PLMN is unavailable and no equivalent PLMN is available, </w:t>
      </w:r>
    </w:p>
    <w:p w14:paraId="00A9A040" w14:textId="77777777" w:rsidR="00DF3161" w:rsidRDefault="00DF3161" w:rsidP="00DF3161">
      <w:pPr>
        <w:pStyle w:val="B1"/>
        <w:rPr>
          <w:lang w:eastAsia="ar-SA"/>
        </w:rPr>
      </w:pPr>
      <w:r>
        <w:rPr>
          <w:lang w:eastAsia="ar-SA"/>
        </w:rPr>
        <w:t>-</w:t>
      </w:r>
      <w:r>
        <w:rPr>
          <w:lang w:eastAsia="ar-SA"/>
        </w:rPr>
        <w:tab/>
        <w:t xml:space="preserve">and the UE finds it is in coverage of either the HPLMN or an EHPLMN </w:t>
      </w:r>
    </w:p>
    <w:p w14:paraId="06756F73" w14:textId="77777777" w:rsidR="00DF3161" w:rsidRDefault="00DF3161" w:rsidP="00DF3161">
      <w:r>
        <w:t>then the UE should register on the corresponding HPLMN or EHPLMN.</w:t>
      </w:r>
      <w:r>
        <w:rPr>
          <w:rFonts w:eastAsia="MS Mincho"/>
        </w:rPr>
        <w:t xml:space="preserve"> The UE remains in manual mode.</w:t>
      </w:r>
    </w:p>
    <w:p w14:paraId="62414B18" w14:textId="77777777" w:rsidR="005759BF" w:rsidRDefault="005759BF" w:rsidP="005759BF">
      <w:r>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w:t>
      </w:r>
      <w:r w:rsidR="00626E02">
        <w:t xml:space="preserve"> or any EHPLMN</w:t>
      </w:r>
      <w:r>
        <w:t xml:space="preserve">, the UE may register on the HPLMN </w:t>
      </w:r>
      <w:r w:rsidR="00626E02" w:rsidRPr="00AD69B7">
        <w:t xml:space="preserve">(if the EHPLMN list is not present) </w:t>
      </w:r>
      <w:r w:rsidR="00626E02">
        <w:t xml:space="preserve">or the highest priority EHPLMN of the available EHPLMNs </w:t>
      </w:r>
      <w:r w:rsidR="00626E02" w:rsidRPr="00AD69B7">
        <w:t>(if the EHPLMN list is present)</w:t>
      </w:r>
      <w:r w:rsidR="00626E02">
        <w:t xml:space="preserve"> </w:t>
      </w:r>
      <w:r>
        <w:t xml:space="preserve">and not return to the last registered PLMN. </w:t>
      </w:r>
      <w:r w:rsidR="00626E02">
        <w:t xml:space="preserve">If the EHPLMN list is present and not empty, it shall be used. </w:t>
      </w:r>
      <w:r>
        <w:t xml:space="preserve">The operator shall be able to control by USIM configuration whether an UE that supports this option shall </w:t>
      </w:r>
      <w:r w:rsidR="00121827">
        <w:t xml:space="preserve">follow </w:t>
      </w:r>
      <w:r>
        <w:t>this alternative behaviour.</w:t>
      </w:r>
    </w:p>
    <w:p w14:paraId="7DEAC585" w14:textId="77777777" w:rsidR="00EB7D89" w:rsidRDefault="00EB7D89" w:rsidP="00EB7D8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32A86C30" w14:textId="77777777" w:rsidR="005759BF" w:rsidRDefault="005759BF" w:rsidP="005759BF">
      <w:r>
        <w:t>The default behaviour for a UE is to select the last registered PLMN.</w:t>
      </w:r>
    </w:p>
    <w:p w14:paraId="024B446F" w14:textId="77777777" w:rsidR="004508F9" w:rsidRDefault="004508F9">
      <w:r>
        <w:t>If there is no registered PLMN stored in the SIM/USIM, or if this PLMN is unavailable and no equivalent PLMN is available, or the attempted registration fails, the UE shall follow one of the following procedures for network selection:</w:t>
      </w:r>
    </w:p>
    <w:p w14:paraId="1C8D0562" w14:textId="77777777" w:rsidR="004508F9" w:rsidRDefault="004508F9">
      <w:pPr>
        <w:rPr>
          <w:b/>
        </w:rPr>
      </w:pPr>
      <w:r>
        <w:rPr>
          <w:b/>
        </w:rPr>
        <w:t>A)</w:t>
      </w:r>
      <w:r>
        <w:rPr>
          <w:b/>
        </w:rPr>
        <w:tab/>
        <w:t>Automatic network selection mode</w:t>
      </w:r>
    </w:p>
    <w:p w14:paraId="691436C6" w14:textId="77777777" w:rsidR="004508F9" w:rsidRDefault="004508F9">
      <w:r>
        <w:t>The UE shall select and attempt registration on other PLMNs, if available and allowable</w:t>
      </w:r>
      <w:r w:rsidR="001D3B78">
        <w:t>,</w:t>
      </w:r>
      <w:r w:rsidR="00587C3D">
        <w:t xml:space="preserve"> </w:t>
      </w:r>
      <w:r w:rsidR="001D3B78">
        <w:t xml:space="preserve">if </w:t>
      </w:r>
      <w:r>
        <w:t>the location area is not in the list of "forbidden LAs for roaming"</w:t>
      </w:r>
      <w:r w:rsidR="001D3B78">
        <w:t xml:space="preserve"> and the tracking area is not in the list of "forbidden TAs for roaming" </w:t>
      </w:r>
      <w:r>
        <w:t>(see 3GPP TS 23.122 [3]), in the following order:</w:t>
      </w:r>
    </w:p>
    <w:p w14:paraId="47864749" w14:textId="77777777" w:rsidR="00A2187D" w:rsidRDefault="00A2187D" w:rsidP="00A2187D">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056990F1" w14:textId="77777777" w:rsidR="000B725F" w:rsidRDefault="000B725F" w:rsidP="000B725F">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DEA23B9" w14:textId="77777777" w:rsidR="000B725F" w:rsidRDefault="000B725F" w:rsidP="000B725F">
      <w:pPr>
        <w:pStyle w:val="B2"/>
        <w:ind w:hanging="425"/>
      </w:pPr>
      <w:r>
        <w:lastRenderedPageBreak/>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5A69568F" w14:textId="77777777" w:rsidR="004508F9" w:rsidRDefault="004508F9">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162A8A70" w14:textId="77777777" w:rsidR="004508F9" w:rsidRDefault="004508F9">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037E9F7E" w14:textId="77777777" w:rsidR="00B4221F" w:rsidRDefault="004508F9">
      <w:r>
        <w:t>In the case of a UE operating in UE operation mode A or B, an allowable PLMN is one which is not in the "Forbidden P</w:t>
      </w:r>
      <w:r w:rsidR="00472CE1">
        <w:t>LMN" data field in the SIM/USIM</w:t>
      </w:r>
      <w:r>
        <w:t>. This data field</w:t>
      </w:r>
      <w:r w:rsidR="008F28B9">
        <w:t xml:space="preserve"> </w:t>
      </w:r>
      <w:r>
        <w:t>may be extended in the ME memory</w:t>
      </w:r>
      <w:r w:rsidR="00432FCB">
        <w:t xml:space="preserve"> </w:t>
      </w:r>
      <w:r>
        <w:t xml:space="preserve">(see </w:t>
      </w:r>
      <w:r w:rsidR="00472CE1">
        <w:t>clause</w:t>
      </w:r>
      <w:r>
        <w:t> 3.2.2.4). In the case of a UE operating in UE operation mode C, an allowable PLMN is one which is not in the "Forbidden PLMN" data field in the SIM/USIM or in the list of "forbidden PLMNs for GPRS service" in the ME.</w:t>
      </w:r>
      <w:r w:rsidR="00587C3D">
        <w:t xml:space="preserve"> </w:t>
      </w:r>
    </w:p>
    <w:p w14:paraId="112EC8FE" w14:textId="77777777" w:rsidR="00B4221F" w:rsidRDefault="00B4221F" w:rsidP="00B4221F">
      <w:pPr>
        <w:rPr>
          <w:ins w:id="11" w:author="v4" w:date="2023-05-25T17:28:00Z"/>
        </w:rPr>
      </w:pPr>
      <w:ins w:id="12" w:author="v4" w:date="2023-05-26T08:29:00Z">
        <w:r w:rsidRPr="00AD669B">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ins>
    </w:p>
    <w:p w14:paraId="790DA009" w14:textId="2B8E0C67" w:rsidR="004508F9" w:rsidRDefault="00587C3D">
      <w:del w:id="13" w:author="v4" w:date="2023-05-25T17:28:00Z">
        <w:r w:rsidRPr="00182EB9" w:rsidDel="0044176A">
          <w:delText xml:space="preserve">When </w:delText>
        </w:r>
        <w:r w:rsidR="00AD5095" w:rsidDel="0044176A">
          <w:delText xml:space="preserve">the Operator controlled signal threshold per access technology is not set on the USIM or not applied by the UE, and </w:delText>
        </w:r>
      </w:del>
      <w:ins w:id="14" w:author="v4" w:date="2023-05-25T17:28:00Z">
        <w:r w:rsidR="0044176A">
          <w:t xml:space="preserve">If </w:t>
        </w:r>
      </w:ins>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1AC15FB3" w14:textId="77777777" w:rsidR="00BA1842" w:rsidRDefault="004508F9" w:rsidP="00BA1842">
      <w:r>
        <w:t>If successful registration is achieved, the UE shall indicate the selected PLMN.</w:t>
      </w:r>
      <w:r w:rsidR="00BA1842" w:rsidRPr="00BA1842">
        <w:t xml:space="preserve"> </w:t>
      </w:r>
    </w:p>
    <w:p w14:paraId="07811532" w14:textId="38380FB4" w:rsidR="004508F9" w:rsidRPr="00432FCB" w:rsidRDefault="00407A28" w:rsidP="00BA1842">
      <w:del w:id="15" w:author="v4" w:date="2023-05-25T17:28:00Z">
        <w:r w:rsidDel="0044176A">
          <w:delText>When the Operator controlled signal threshold per access technology is not set on the USIM or not applied by the UE, i</w:delText>
        </w:r>
      </w:del>
      <w:ins w:id="16" w:author="v4" w:date="2023-05-25T17:28:00Z">
        <w:r w:rsidR="0044176A">
          <w:t>I</w:t>
        </w:r>
      </w:ins>
      <w:r>
        <w:t xml:space="preserve">f </w:t>
      </w:r>
      <w:r w:rsidR="00BA1842">
        <w:t xml:space="preserve">registration cannot be achieved on any PLMN and at least one PLMN offering restricted local operator services has </w:t>
      </w:r>
      <w:r w:rsidR="00BA1842" w:rsidRPr="00432FCB">
        <w:t xml:space="preserve">been found, the UE shall </w:t>
      </w:r>
      <w:r w:rsidR="00432FCB" w:rsidRPr="00432FCB">
        <w:t>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w:t>
      </w:r>
      <w:r w:rsidR="00BA1842" w:rsidRPr="00432FCB">
        <w:t xml:space="preserve">. If one of these </w:t>
      </w:r>
      <w:r w:rsidR="00432FCB" w:rsidRPr="00432FCB">
        <w:t xml:space="preserve">PLMNs for restricted local operator service </w:t>
      </w:r>
      <w:r w:rsidR="00BA1842" w:rsidRPr="00432FCB">
        <w:t xml:space="preserve">is </w:t>
      </w:r>
      <w:r w:rsidR="00973458">
        <w:t>chosen</w:t>
      </w:r>
      <w:r w:rsidR="00BA1842" w:rsidRPr="00432FCB">
        <w:t>, the UE shall indicate the</w:t>
      </w:r>
      <w:r w:rsidR="00973458">
        <w:t xml:space="preserve"> choice</w:t>
      </w:r>
      <w:r w:rsidR="00BA1842" w:rsidRPr="00432FCB">
        <w:t>. If none are selected, the UE shall wait until a new PLMN is detected, or new location areas or tracking areas of an allowed PLMN are found which are not in the forbidden LA or TA list(s), and then repeat the procedure.</w:t>
      </w:r>
    </w:p>
    <w:p w14:paraId="7E16D75B" w14:textId="1945F373" w:rsidR="004508F9" w:rsidRDefault="00407A28">
      <w:del w:id="17" w:author="v4" w:date="2023-05-25T17:28:00Z">
        <w:r w:rsidDel="0044176A">
          <w:delText>When the Operator controlled signal threshold per access technology is not set on the USIM or not applied by the UE, i</w:delText>
        </w:r>
      </w:del>
      <w:ins w:id="18" w:author="v4" w:date="2023-05-25T17:28:00Z">
        <w:r w:rsidR="0044176A">
          <w:t>I</w:t>
        </w:r>
      </w:ins>
      <w:r w:rsidRPr="00432FCB">
        <w:t xml:space="preserve">f </w:t>
      </w:r>
      <w:r w:rsidR="004508F9" w:rsidRPr="00432FCB">
        <w:t>registration cannot be achieved on any PLMN</w:t>
      </w:r>
      <w:r w:rsidR="00BA1842" w:rsidRPr="00432FCB">
        <w:t xml:space="preserve"> and no PLMN offering restricted local operator services </w:t>
      </w:r>
      <w:r w:rsidR="00432FCB" w:rsidRPr="00432FCB">
        <w:t>has been found</w:t>
      </w:r>
      <w:r w:rsidR="004508F9" w:rsidRPr="00432FCB">
        <w:t xml:space="preserve">, the UE shall indicate "no service" to the user, wait until a new PLMN is detected, or new location areas </w:t>
      </w:r>
      <w:r w:rsidR="001D3B78" w:rsidRPr="00432FCB">
        <w:t>or</w:t>
      </w:r>
      <w:r w:rsidR="001D3B78">
        <w:t xml:space="preserve"> tracking areas </w:t>
      </w:r>
      <w:r w:rsidR="004508F9">
        <w:t xml:space="preserve">of an allowed PLMN are found which are not in the forbidden LA </w:t>
      </w:r>
      <w:r w:rsidR="001D3B78">
        <w:t xml:space="preserve">or TA </w:t>
      </w:r>
      <w:r w:rsidR="004508F9">
        <w:t>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4D50C71A" w14:textId="77777777" w:rsidR="004508F9" w:rsidRDefault="004508F9">
      <w:pPr>
        <w:rPr>
          <w:b/>
        </w:rPr>
      </w:pPr>
      <w:r>
        <w:rPr>
          <w:b/>
        </w:rPr>
        <w:t>B)</w:t>
      </w:r>
      <w:r>
        <w:rPr>
          <w:b/>
        </w:rPr>
        <w:tab/>
        <w:t>Manual network selection mode</w:t>
      </w:r>
    </w:p>
    <w:p w14:paraId="2EF312D4" w14:textId="77777777" w:rsidR="004B17C0" w:rsidRDefault="004B17C0" w:rsidP="004B17C0">
      <w:r>
        <w:t xml:space="preserve">The UE shall indicate PLMNs, including "Forbidden PLMNs", which are available. If there are none, this shall also be indicated. The HPLMN of the user may provide on the USIM additional information </w:t>
      </w:r>
      <w:r w:rsidR="00B06335">
        <w:rPr>
          <w:lang w:eastAsia="ar-SA"/>
        </w:rPr>
        <w:t xml:space="preserve">about </w:t>
      </w:r>
      <w:r>
        <w:t>the available PLMNs</w:t>
      </w:r>
      <w:r w:rsidR="00B06335">
        <w:rPr>
          <w:lang w:eastAsia="ar-SA"/>
        </w:rPr>
        <w:t>, if this is provided then the UE shall indicate that information</w:t>
      </w:r>
      <w:r w:rsidR="008F28B9">
        <w:rPr>
          <w:lang w:eastAsia="ar-SA"/>
        </w:rPr>
        <w:t xml:space="preserve"> </w:t>
      </w:r>
      <w:r>
        <w:t>to the user. This information, provided as free text may include:</w:t>
      </w:r>
    </w:p>
    <w:p w14:paraId="3E261573" w14:textId="77777777" w:rsidR="004B17C0" w:rsidRDefault="00225592" w:rsidP="00225592">
      <w:pPr>
        <w:pStyle w:val="B1"/>
      </w:pPr>
      <w:r>
        <w:t>-</w:t>
      </w:r>
      <w:r>
        <w:tab/>
      </w:r>
      <w:r w:rsidR="004B17C0">
        <w:t>Preferred partner,</w:t>
      </w:r>
    </w:p>
    <w:p w14:paraId="5611ACBA" w14:textId="77777777" w:rsidR="004B17C0" w:rsidRDefault="00225592" w:rsidP="00225592">
      <w:pPr>
        <w:pStyle w:val="B1"/>
      </w:pPr>
      <w:r>
        <w:t>-</w:t>
      </w:r>
      <w:r>
        <w:tab/>
      </w:r>
      <w:r w:rsidR="004B17C0">
        <w:t xml:space="preserve">roaming agreement status, </w:t>
      </w:r>
    </w:p>
    <w:p w14:paraId="7F1C2E23" w14:textId="77777777" w:rsidR="004B17C0" w:rsidRDefault="00225592" w:rsidP="00225592">
      <w:pPr>
        <w:pStyle w:val="B1"/>
      </w:pPr>
      <w:r>
        <w:t>-</w:t>
      </w:r>
      <w:r>
        <w:tab/>
      </w:r>
      <w:r w:rsidR="004B17C0">
        <w:t xml:space="preserve">supported services </w:t>
      </w:r>
    </w:p>
    <w:p w14:paraId="7722FB5C" w14:textId="77777777" w:rsidR="00DF3161" w:rsidRDefault="00DF3161" w:rsidP="001054FB">
      <w:r>
        <w:t>Furthermore, the UE may indicate whether the available PLMNs are present on one of the PLMN selector lists (e.g. EHPLMN, User Controlled, Operator Controlled or Forbidden) as well as not being present on any of the lists.</w:t>
      </w:r>
    </w:p>
    <w:p w14:paraId="1411E200" w14:textId="77777777" w:rsidR="00B90D9E" w:rsidRPr="000C59B5" w:rsidDel="00BB3481" w:rsidRDefault="00B90D9E" w:rsidP="001054F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rsidR="001D3B78">
        <w:t xml:space="preserve">3GPP TS 22.101 </w:t>
      </w:r>
      <w:r w:rsidRPr="00F66188">
        <w:t>[7] (Country/PLMN indication)</w:t>
      </w:r>
      <w:r>
        <w:t>.</w:t>
      </w:r>
    </w:p>
    <w:p w14:paraId="0D17CAEE" w14:textId="77777777" w:rsidR="004508F9" w:rsidRDefault="004508F9">
      <w:r>
        <w:lastRenderedPageBreak/>
        <w:t>Any available PLMNs shall be presented in the following order:</w:t>
      </w:r>
    </w:p>
    <w:p w14:paraId="64D0D763" w14:textId="77777777" w:rsidR="00B90D9E" w:rsidRDefault="00B90D9E" w:rsidP="00B90D9E">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3AE3E362" w14:textId="77777777" w:rsidR="004508F9" w:rsidRDefault="004508F9">
      <w:pPr>
        <w:pStyle w:val="B2"/>
        <w:ind w:hanging="425"/>
      </w:pPr>
      <w:r>
        <w:t>ii)</w:t>
      </w:r>
      <w:r>
        <w:tab/>
        <w:t>PLMNs contained in the "User Controlled PLMN Selector" data field in the SIM/USIM (in priority order);</w:t>
      </w:r>
    </w:p>
    <w:p w14:paraId="5396E817" w14:textId="77777777" w:rsidR="004508F9" w:rsidRDefault="004508F9">
      <w:pPr>
        <w:pStyle w:val="B2"/>
        <w:ind w:hanging="425"/>
      </w:pPr>
      <w:r>
        <w:t>iii)</w:t>
      </w:r>
      <w:r>
        <w:tab/>
        <w:t>PLMNs contained in the "Operator Controlled PLMN Selector" data field in the SIM/USIM (in priority order);</w:t>
      </w:r>
    </w:p>
    <w:p w14:paraId="5F528AC0" w14:textId="77777777" w:rsidR="004508F9" w:rsidRDefault="004508F9">
      <w:pPr>
        <w:pStyle w:val="B2"/>
        <w:ind w:hanging="425"/>
      </w:pPr>
      <w:r>
        <w:t>iv)</w:t>
      </w:r>
      <w:r>
        <w:tab/>
        <w:t>other PLMN/access technology combinations with sufficient received signal level (see 3GPP TS 23.122 [3]) in random order;</w:t>
      </w:r>
    </w:p>
    <w:p w14:paraId="7CA1E421" w14:textId="77777777" w:rsidR="004508F9" w:rsidRDefault="004508F9">
      <w:pPr>
        <w:pStyle w:val="B2"/>
        <w:ind w:hanging="425"/>
      </w:pPr>
      <w:r>
        <w:t>v)</w:t>
      </w:r>
      <w:r>
        <w:tab/>
        <w:t>all other PLMN/access technology combinations in order of decreasing signal strength.</w:t>
      </w:r>
    </w:p>
    <w:p w14:paraId="69B9B3E8" w14:textId="77777777" w:rsidR="004508F9" w:rsidRDefault="004508F9">
      <w:r>
        <w:t xml:space="preserve">If a PLMN does not support voice </w:t>
      </w:r>
      <w:r w:rsidR="00287E94">
        <w:t>services,</w:t>
      </w:r>
      <w:r>
        <w:t xml:space="preserve"> then this shall be indicated to the user.</w:t>
      </w:r>
    </w:p>
    <w:p w14:paraId="1437B71B" w14:textId="77777777" w:rsidR="004508F9" w:rsidRDefault="004508F9">
      <w:r>
        <w:t>The user may select</w:t>
      </w:r>
      <w:r w:rsidR="00121827">
        <w:t xml:space="preserve"> the</w:t>
      </w:r>
      <w:r>
        <w:t xml:space="preserve"> desired PLMN and the UE shall attempt registration on this PLMN. (This may take place at any time during the presentation of PLMNs.)</w:t>
      </w:r>
    </w:p>
    <w:p w14:paraId="387848E5" w14:textId="77777777" w:rsidR="003077DD" w:rsidRDefault="003077DD">
      <w:r>
        <w:t xml:space="preserve">If registration cannot be achieved on any PLMN and at least one PLMN offering restricted local operator services has been found, the UE shall </w:t>
      </w:r>
      <w:r w:rsidR="00432FCB" w:rsidRPr="00F17128">
        <w:t xml:space="preserve">obtain user consent for </w:t>
      </w:r>
      <w:r w:rsidR="00432FCB">
        <w:t>restricted local operator services</w:t>
      </w:r>
      <w:r w:rsidR="00432FCB"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79915AF8" w14:textId="77777777" w:rsidR="004508F9" w:rsidRDefault="004508F9">
      <w:r>
        <w:t xml:space="preserve">If the registration cannot be achieved on </w:t>
      </w:r>
      <w:r w:rsidR="003077DD">
        <w:t xml:space="preserve">any </w:t>
      </w:r>
      <w:r>
        <w:t>PLMN</w:t>
      </w:r>
      <w:r w:rsidR="003077DD">
        <w:t xml:space="preserve"> </w:t>
      </w:r>
      <w:r w:rsidR="003077DD"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585BDDDE" w14:textId="77777777" w:rsidR="004508F9" w:rsidRDefault="004508F9">
      <w:r>
        <w:t>Once the UE has registered on a PLMN selected by the user, the UE shall not automatically register on a different PLMN unless:</w:t>
      </w:r>
    </w:p>
    <w:p w14:paraId="575B7E90" w14:textId="77777777" w:rsidR="004508F9" w:rsidRDefault="004508F9">
      <w:pPr>
        <w:pStyle w:val="B1"/>
      </w:pPr>
      <w:r>
        <w:t>i)</w:t>
      </w:r>
      <w:r>
        <w:tab/>
        <w:t>The new PLMN is declared as an equivalent PLMN by the registered PLMN;</w:t>
      </w:r>
    </w:p>
    <w:p w14:paraId="6C13503F" w14:textId="77777777" w:rsidR="004508F9" w:rsidRDefault="004508F9">
      <w:r>
        <w:t>or,</w:t>
      </w:r>
    </w:p>
    <w:p w14:paraId="3BFA7D58" w14:textId="77777777" w:rsidR="004508F9" w:rsidRDefault="004508F9">
      <w:pPr>
        <w:pStyle w:val="B1"/>
      </w:pPr>
      <w:r>
        <w:t>ii)</w:t>
      </w:r>
      <w:r>
        <w:tab/>
        <w:t>The user selects automatic mode.</w:t>
      </w:r>
    </w:p>
    <w:p w14:paraId="13A76792" w14:textId="77777777" w:rsidR="004508F9" w:rsidRDefault="004508F9">
      <w:r>
        <w:t>If a PLMN is selected but the UE cannot register on it because registration is rejected with the cause "PLMN not allowed", the UE shall add the PLMN to the “Forbidden PLMN” list (</w:t>
      </w:r>
      <w:r w:rsidR="00472CE1">
        <w:t>clause</w:t>
      </w:r>
      <w:r>
        <w:t xml:space="preserve"> 3.2.2.4.1). The UE shall not re-attempt to register on that network unless the same PLMN is selected again by the user.</w:t>
      </w:r>
    </w:p>
    <w:p w14:paraId="183D1446" w14:textId="77777777" w:rsidR="003C6AAE" w:rsidRDefault="004508F9" w:rsidP="003C6AAE">
      <w:r>
        <w:t xml:space="preserve">If a PLMN is selected but the UE cannot register for PS services on it because registration is rejected with the cause "GPRS services not allowed in this PLMN", the UE shall not re-attempt to register for </w:t>
      </w:r>
      <w:r w:rsidR="003C6AAE">
        <w:t xml:space="preserve">E-UTRAN or </w:t>
      </w:r>
      <w:r w:rsidR="001D3B78">
        <w:t xml:space="preserve">UTRAN </w:t>
      </w:r>
      <w:r w:rsidR="003C6AAE">
        <w:t xml:space="preserve">PS </w:t>
      </w:r>
      <w:r w:rsidR="001D3B78">
        <w:t xml:space="preserve">or GERAN </w:t>
      </w:r>
      <w:r>
        <w:t>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rsidR="003C6AAE">
        <w:t xml:space="preserve">E-UTRAN or </w:t>
      </w:r>
      <w:r w:rsidR="001D3B78">
        <w:rPr>
          <w:snapToGrid w:val="0"/>
        </w:rPr>
        <w:t xml:space="preserve">UTRAN </w:t>
      </w:r>
      <w:r w:rsidR="003C6AAE">
        <w:rPr>
          <w:snapToGrid w:val="0"/>
        </w:rPr>
        <w:t xml:space="preserve">PS </w:t>
      </w:r>
      <w:r w:rsidR="001D3B78">
        <w:rPr>
          <w:snapToGrid w:val="0"/>
        </w:rPr>
        <w:t xml:space="preserve">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sidR="001D3B78">
        <w:rPr>
          <w:snapToGrid w:val="0"/>
        </w:rPr>
        <w:t xml:space="preserve"> </w:t>
      </w:r>
      <w:r>
        <w:t>The reception of the cause "GPRS services not allowed in this PLMN", does not affect the CS service.</w:t>
      </w:r>
    </w:p>
    <w:p w14:paraId="7A3F78CC" w14:textId="77777777" w:rsidR="004508F9" w:rsidRDefault="003C6AAE">
      <w:r w:rsidRPr="00621561">
        <w:t xml:space="preserve">For requirements to restrict the access of a </w:t>
      </w:r>
      <w:r>
        <w:t>UE</w:t>
      </w:r>
      <w:r w:rsidRPr="00621561">
        <w:t xml:space="preserve"> to one or several specific RATs see section 7.1.</w:t>
      </w:r>
    </w:p>
    <w:p w14:paraId="700A333A" w14:textId="77777777" w:rsidR="004508F9" w:rsidRDefault="004508F9">
      <w:r>
        <w:t>If a PLMN is selected but the UE cannot register on it for other reasons, the UE shall, upon detection of a new LA (not in a forbidden LA list) of the selected PLMN, attempt to register on the PLMN.</w:t>
      </w:r>
    </w:p>
    <w:p w14:paraId="525C217E" w14:textId="77777777" w:rsidR="004508F9" w:rsidRDefault="004508F9">
      <w:r>
        <w:t>If the UE is registered on a PLMN but loses coverage, different (discontinuous) carrier search schemes may be used to minimize the time to find a new valid BCCH carrier and maintain battery life, e.g. by prioriti</w:t>
      </w:r>
      <w:r w:rsidR="003C6AAE">
        <w:t>z</w:t>
      </w:r>
      <w:r>
        <w:t>ing the search in favour of BCCH carriers of the registered PLMN.</w:t>
      </w:r>
    </w:p>
    <w:p w14:paraId="337DCE7E" w14:textId="77777777" w:rsidR="00011245" w:rsidRDefault="00011245"/>
    <w:sectPr w:rsidR="00011245">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D65E" w14:textId="77777777" w:rsidR="00400742" w:rsidRDefault="00400742">
      <w:r>
        <w:separator/>
      </w:r>
    </w:p>
  </w:endnote>
  <w:endnote w:type="continuationSeparator" w:id="0">
    <w:p w14:paraId="02209CEB" w14:textId="77777777" w:rsidR="00400742" w:rsidRDefault="0040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66F2C"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7517" w14:textId="77777777" w:rsidR="00400742" w:rsidRDefault="00400742">
      <w:r>
        <w:separator/>
      </w:r>
    </w:p>
  </w:footnote>
  <w:footnote w:type="continuationSeparator" w:id="0">
    <w:p w14:paraId="0832AAAB" w14:textId="77777777" w:rsidR="00400742" w:rsidRDefault="0040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7AC50" w14:textId="5D95C1C2" w:rsidR="002E2E3E" w:rsidRDefault="002E2E3E">
    <w:pPr>
      <w:framePr w:wrap="auto" w:vAnchor="text" w:hAnchor="margin" w:xAlign="right" w:y="1"/>
    </w:pPr>
    <w:r>
      <w:fldChar w:fldCharType="begin"/>
    </w:r>
    <w:r>
      <w:instrText xml:space="preserve">styleref ZA </w:instrText>
    </w:r>
    <w:r>
      <w:fldChar w:fldCharType="separate"/>
    </w:r>
    <w:r w:rsidR="00B4221F">
      <w:rPr>
        <w:b/>
        <w:bCs/>
        <w:noProof/>
      </w:rPr>
      <w:t>Error! No text of specified style in document.</w:t>
    </w:r>
    <w:r>
      <w:fldChar w:fldCharType="end"/>
    </w:r>
  </w:p>
  <w:p w14:paraId="2B4A3CF3" w14:textId="77777777" w:rsidR="002E2E3E" w:rsidRDefault="002E2E3E">
    <w:pPr>
      <w:framePr w:wrap="auto" w:vAnchor="text" w:hAnchor="margin" w:xAlign="center" w:y="1"/>
    </w:pPr>
    <w:r>
      <w:fldChar w:fldCharType="begin"/>
    </w:r>
    <w:r>
      <w:instrText xml:space="preserve">page </w:instrText>
    </w:r>
    <w:r>
      <w:fldChar w:fldCharType="separate"/>
    </w:r>
    <w:r w:rsidR="004D34E8">
      <w:rPr>
        <w:noProof/>
      </w:rPr>
      <w:t>34</w:t>
    </w:r>
    <w:r>
      <w:fldChar w:fldCharType="end"/>
    </w:r>
  </w:p>
  <w:p w14:paraId="5A10FF7B" w14:textId="2D1BE4A2" w:rsidR="002E2E3E" w:rsidRDefault="002E2E3E">
    <w:pPr>
      <w:framePr w:wrap="auto" w:vAnchor="text" w:hAnchor="margin" w:y="1"/>
    </w:pPr>
    <w:r>
      <w:fldChar w:fldCharType="begin"/>
    </w:r>
    <w:r>
      <w:instrText xml:space="preserve">styleref ZGSM </w:instrText>
    </w:r>
    <w:r>
      <w:fldChar w:fldCharType="separate"/>
    </w:r>
    <w:r w:rsidR="00B4221F">
      <w:rPr>
        <w:b/>
        <w:bCs/>
        <w:noProof/>
      </w:rPr>
      <w:t>Error! No text of specified style in document.</w:t>
    </w:r>
    <w:r>
      <w:fldChar w:fldCharType="end"/>
    </w:r>
  </w:p>
  <w:p w14:paraId="5925FD48"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897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58045936">
    <w:abstractNumId w:val="3"/>
  </w:num>
  <w:num w:numId="3" w16cid:durableId="1253122966">
    <w:abstractNumId w:val="5"/>
  </w:num>
  <w:num w:numId="4" w16cid:durableId="151086735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1245"/>
    <w:rsid w:val="00022B2D"/>
    <w:rsid w:val="0002369A"/>
    <w:rsid w:val="0002585E"/>
    <w:rsid w:val="00034A42"/>
    <w:rsid w:val="000373DD"/>
    <w:rsid w:val="000400EE"/>
    <w:rsid w:val="00047B2D"/>
    <w:rsid w:val="00075A85"/>
    <w:rsid w:val="0008320A"/>
    <w:rsid w:val="00085D35"/>
    <w:rsid w:val="000956F3"/>
    <w:rsid w:val="00096623"/>
    <w:rsid w:val="000B435C"/>
    <w:rsid w:val="000B62E9"/>
    <w:rsid w:val="000B725F"/>
    <w:rsid w:val="000C1246"/>
    <w:rsid w:val="000C59DD"/>
    <w:rsid w:val="000C5E1B"/>
    <w:rsid w:val="000D371C"/>
    <w:rsid w:val="000F31B3"/>
    <w:rsid w:val="00103B67"/>
    <w:rsid w:val="001054FB"/>
    <w:rsid w:val="001113E4"/>
    <w:rsid w:val="00113AB3"/>
    <w:rsid w:val="00121827"/>
    <w:rsid w:val="00122C50"/>
    <w:rsid w:val="00125064"/>
    <w:rsid w:val="001253FA"/>
    <w:rsid w:val="0012760D"/>
    <w:rsid w:val="00130531"/>
    <w:rsid w:val="001345FA"/>
    <w:rsid w:val="00135222"/>
    <w:rsid w:val="001409A4"/>
    <w:rsid w:val="00140E82"/>
    <w:rsid w:val="00154B0E"/>
    <w:rsid w:val="001623D4"/>
    <w:rsid w:val="00166AB7"/>
    <w:rsid w:val="00166C15"/>
    <w:rsid w:val="00182BD4"/>
    <w:rsid w:val="00185785"/>
    <w:rsid w:val="001909E6"/>
    <w:rsid w:val="0019360B"/>
    <w:rsid w:val="001A5332"/>
    <w:rsid w:val="001C0621"/>
    <w:rsid w:val="001C406D"/>
    <w:rsid w:val="001C62E3"/>
    <w:rsid w:val="001D0FDE"/>
    <w:rsid w:val="001D3B78"/>
    <w:rsid w:val="001D7B77"/>
    <w:rsid w:val="002140AC"/>
    <w:rsid w:val="00217ADD"/>
    <w:rsid w:val="00225592"/>
    <w:rsid w:val="00227571"/>
    <w:rsid w:val="00230461"/>
    <w:rsid w:val="00240005"/>
    <w:rsid w:val="00240DAA"/>
    <w:rsid w:val="00241528"/>
    <w:rsid w:val="00253D40"/>
    <w:rsid w:val="0026106F"/>
    <w:rsid w:val="00263CAC"/>
    <w:rsid w:val="00272123"/>
    <w:rsid w:val="00272C36"/>
    <w:rsid w:val="00273691"/>
    <w:rsid w:val="0028049D"/>
    <w:rsid w:val="00282457"/>
    <w:rsid w:val="00287BE2"/>
    <w:rsid w:val="00287E94"/>
    <w:rsid w:val="002B52E4"/>
    <w:rsid w:val="002B5F91"/>
    <w:rsid w:val="002D3DAA"/>
    <w:rsid w:val="002E20E5"/>
    <w:rsid w:val="002E2E3E"/>
    <w:rsid w:val="002F22BC"/>
    <w:rsid w:val="002F68E7"/>
    <w:rsid w:val="00302249"/>
    <w:rsid w:val="003077DD"/>
    <w:rsid w:val="0031361D"/>
    <w:rsid w:val="00336550"/>
    <w:rsid w:val="0034259B"/>
    <w:rsid w:val="00343E1C"/>
    <w:rsid w:val="0034670D"/>
    <w:rsid w:val="00363906"/>
    <w:rsid w:val="003726C5"/>
    <w:rsid w:val="00372C81"/>
    <w:rsid w:val="00373B66"/>
    <w:rsid w:val="003753D1"/>
    <w:rsid w:val="0037551E"/>
    <w:rsid w:val="00380C6B"/>
    <w:rsid w:val="003963ED"/>
    <w:rsid w:val="00397970"/>
    <w:rsid w:val="003A1A35"/>
    <w:rsid w:val="003A5288"/>
    <w:rsid w:val="003B0B03"/>
    <w:rsid w:val="003B7C42"/>
    <w:rsid w:val="003C6AAE"/>
    <w:rsid w:val="003E5F26"/>
    <w:rsid w:val="003F27FC"/>
    <w:rsid w:val="003F30C7"/>
    <w:rsid w:val="003F4EAF"/>
    <w:rsid w:val="003F58F7"/>
    <w:rsid w:val="00400334"/>
    <w:rsid w:val="00400742"/>
    <w:rsid w:val="00405FD4"/>
    <w:rsid w:val="00407A28"/>
    <w:rsid w:val="00415A0E"/>
    <w:rsid w:val="00417C9D"/>
    <w:rsid w:val="0042546A"/>
    <w:rsid w:val="00432FCB"/>
    <w:rsid w:val="00434D68"/>
    <w:rsid w:val="004368FA"/>
    <w:rsid w:val="0044176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5C4E"/>
    <w:rsid w:val="00554E50"/>
    <w:rsid w:val="005759BF"/>
    <w:rsid w:val="00575DEA"/>
    <w:rsid w:val="00587C3D"/>
    <w:rsid w:val="005B1483"/>
    <w:rsid w:val="005B41B6"/>
    <w:rsid w:val="005B6960"/>
    <w:rsid w:val="005D064D"/>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4721F"/>
    <w:rsid w:val="00651A9B"/>
    <w:rsid w:val="00651F0C"/>
    <w:rsid w:val="00653441"/>
    <w:rsid w:val="00664E1F"/>
    <w:rsid w:val="0066775B"/>
    <w:rsid w:val="0067049A"/>
    <w:rsid w:val="006737AA"/>
    <w:rsid w:val="006800DE"/>
    <w:rsid w:val="00681222"/>
    <w:rsid w:val="0068765C"/>
    <w:rsid w:val="006878C0"/>
    <w:rsid w:val="00697535"/>
    <w:rsid w:val="006A4849"/>
    <w:rsid w:val="006C16A7"/>
    <w:rsid w:val="006D28C9"/>
    <w:rsid w:val="006E1427"/>
    <w:rsid w:val="006E6D4A"/>
    <w:rsid w:val="007032E8"/>
    <w:rsid w:val="0070433E"/>
    <w:rsid w:val="007224A0"/>
    <w:rsid w:val="00722E94"/>
    <w:rsid w:val="00731FF7"/>
    <w:rsid w:val="00741FA6"/>
    <w:rsid w:val="0074334A"/>
    <w:rsid w:val="00755DA9"/>
    <w:rsid w:val="007626D6"/>
    <w:rsid w:val="00765A37"/>
    <w:rsid w:val="00774A3F"/>
    <w:rsid w:val="007834CC"/>
    <w:rsid w:val="0079588D"/>
    <w:rsid w:val="007A64ED"/>
    <w:rsid w:val="007B016C"/>
    <w:rsid w:val="007B54A4"/>
    <w:rsid w:val="007B6685"/>
    <w:rsid w:val="007C3B9B"/>
    <w:rsid w:val="007C5562"/>
    <w:rsid w:val="00812D5B"/>
    <w:rsid w:val="008236CE"/>
    <w:rsid w:val="00836DF9"/>
    <w:rsid w:val="00836F75"/>
    <w:rsid w:val="00843DAE"/>
    <w:rsid w:val="00846698"/>
    <w:rsid w:val="00857B35"/>
    <w:rsid w:val="00860A3B"/>
    <w:rsid w:val="00861255"/>
    <w:rsid w:val="008712AC"/>
    <w:rsid w:val="0089257B"/>
    <w:rsid w:val="008B29B3"/>
    <w:rsid w:val="008B2B55"/>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37C4C"/>
    <w:rsid w:val="009644C8"/>
    <w:rsid w:val="00965501"/>
    <w:rsid w:val="00970B51"/>
    <w:rsid w:val="00973458"/>
    <w:rsid w:val="00976FB3"/>
    <w:rsid w:val="00983108"/>
    <w:rsid w:val="00984C38"/>
    <w:rsid w:val="00985C91"/>
    <w:rsid w:val="00990797"/>
    <w:rsid w:val="00990AC8"/>
    <w:rsid w:val="00991177"/>
    <w:rsid w:val="009A14A6"/>
    <w:rsid w:val="009A5531"/>
    <w:rsid w:val="009B0ADC"/>
    <w:rsid w:val="009F6C84"/>
    <w:rsid w:val="00A00B67"/>
    <w:rsid w:val="00A055A7"/>
    <w:rsid w:val="00A067BA"/>
    <w:rsid w:val="00A06A51"/>
    <w:rsid w:val="00A2187D"/>
    <w:rsid w:val="00A37361"/>
    <w:rsid w:val="00A42213"/>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2290A"/>
    <w:rsid w:val="00B27CBF"/>
    <w:rsid w:val="00B3389C"/>
    <w:rsid w:val="00B40676"/>
    <w:rsid w:val="00B4221F"/>
    <w:rsid w:val="00B535DC"/>
    <w:rsid w:val="00B609B4"/>
    <w:rsid w:val="00B63EB4"/>
    <w:rsid w:val="00B66636"/>
    <w:rsid w:val="00B7023F"/>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042A9"/>
    <w:rsid w:val="00C063D4"/>
    <w:rsid w:val="00C155A0"/>
    <w:rsid w:val="00C22192"/>
    <w:rsid w:val="00C3365E"/>
    <w:rsid w:val="00C36FB4"/>
    <w:rsid w:val="00C4706D"/>
    <w:rsid w:val="00C505FE"/>
    <w:rsid w:val="00C56B56"/>
    <w:rsid w:val="00C860E8"/>
    <w:rsid w:val="00C870F1"/>
    <w:rsid w:val="00C95355"/>
    <w:rsid w:val="00CA4A9E"/>
    <w:rsid w:val="00CB027D"/>
    <w:rsid w:val="00CC3B91"/>
    <w:rsid w:val="00CD7F47"/>
    <w:rsid w:val="00CE444F"/>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A16DE"/>
    <w:rsid w:val="00DB7F88"/>
    <w:rsid w:val="00DC25C7"/>
    <w:rsid w:val="00DC5AC6"/>
    <w:rsid w:val="00DC6F71"/>
    <w:rsid w:val="00DD0EB0"/>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15A3"/>
    <w:rsid w:val="00EB7D89"/>
    <w:rsid w:val="00EC291D"/>
    <w:rsid w:val="00EC61C0"/>
    <w:rsid w:val="00ED251A"/>
    <w:rsid w:val="00F0487F"/>
    <w:rsid w:val="00F10DEF"/>
    <w:rsid w:val="00F144CE"/>
    <w:rsid w:val="00F216BB"/>
    <w:rsid w:val="00F23B41"/>
    <w:rsid w:val="00F26189"/>
    <w:rsid w:val="00F3037E"/>
    <w:rsid w:val="00F30856"/>
    <w:rsid w:val="00F37274"/>
    <w:rsid w:val="00F43E63"/>
    <w:rsid w:val="00F5107F"/>
    <w:rsid w:val="00F5444D"/>
    <w:rsid w:val="00F55E3D"/>
    <w:rsid w:val="00F608C5"/>
    <w:rsid w:val="00F709E3"/>
    <w:rsid w:val="00F80D29"/>
    <w:rsid w:val="00F92AEE"/>
    <w:rsid w:val="00F97152"/>
    <w:rsid w:val="00FD547F"/>
    <w:rsid w:val="00FD63F7"/>
    <w:rsid w:val="00FE02E9"/>
    <w:rsid w:val="00FE3229"/>
    <w:rsid w:val="00FE5771"/>
    <w:rsid w:val="00FE7CC9"/>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7CCF0"/>
  <w15:chartTrackingRefBased/>
  <w15:docId w15:val="{2DFCEA68-0B8F-784D-9B14-8331918F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531"/>
    <w:pPr>
      <w:overflowPunct w:val="0"/>
      <w:autoSpaceDE w:val="0"/>
      <w:autoSpaceDN w:val="0"/>
      <w:adjustRightInd w:val="0"/>
      <w:spacing w:after="180"/>
      <w:textAlignment w:val="baseline"/>
    </w:pPr>
  </w:style>
  <w:style w:type="paragraph" w:styleId="Heading1">
    <w:name w:val="heading 1"/>
    <w:next w:val="Normal"/>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5531"/>
    <w:pPr>
      <w:pBdr>
        <w:top w:val="none" w:sz="0" w:space="0" w:color="auto"/>
      </w:pBdr>
      <w:spacing w:before="180"/>
      <w:outlineLvl w:val="1"/>
    </w:pPr>
    <w:rPr>
      <w:sz w:val="32"/>
    </w:rPr>
  </w:style>
  <w:style w:type="paragraph" w:styleId="Heading3">
    <w:name w:val="heading 3"/>
    <w:basedOn w:val="Heading2"/>
    <w:next w:val="Normal"/>
    <w:qFormat/>
    <w:rsid w:val="009A5531"/>
    <w:pPr>
      <w:spacing w:before="120"/>
      <w:outlineLvl w:val="2"/>
    </w:pPr>
    <w:rPr>
      <w:sz w:val="28"/>
    </w:rPr>
  </w:style>
  <w:style w:type="paragraph" w:styleId="Heading4">
    <w:name w:val="heading 4"/>
    <w:basedOn w:val="Heading3"/>
    <w:next w:val="Normal"/>
    <w:qFormat/>
    <w:rsid w:val="009A5531"/>
    <w:pPr>
      <w:ind w:left="1418" w:hanging="1418"/>
      <w:outlineLvl w:val="3"/>
    </w:pPr>
    <w:rPr>
      <w:sz w:val="24"/>
    </w:rPr>
  </w:style>
  <w:style w:type="paragraph" w:styleId="Heading5">
    <w:name w:val="heading 5"/>
    <w:basedOn w:val="Heading4"/>
    <w:next w:val="Normal"/>
    <w:qFormat/>
    <w:rsid w:val="009A5531"/>
    <w:pPr>
      <w:ind w:left="1701" w:hanging="1701"/>
      <w:outlineLvl w:val="4"/>
    </w:pPr>
    <w:rPr>
      <w:sz w:val="22"/>
    </w:rPr>
  </w:style>
  <w:style w:type="paragraph" w:styleId="Heading6">
    <w:name w:val="heading 6"/>
    <w:basedOn w:val="Normal"/>
    <w:next w:val="Normal"/>
    <w:semiHidden/>
    <w:qFormat/>
    <w:rsid w:val="009A5531"/>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9A5531"/>
    <w:pPr>
      <w:keepNext/>
      <w:keepLines/>
      <w:numPr>
        <w:ilvl w:val="6"/>
        <w:numId w:val="4"/>
      </w:numPr>
      <w:spacing w:before="120"/>
      <w:outlineLvl w:val="6"/>
    </w:pPr>
    <w:rPr>
      <w:rFonts w:ascii="Arial" w:hAnsi="Arial"/>
    </w:rPr>
  </w:style>
  <w:style w:type="paragraph" w:styleId="Heading8">
    <w:name w:val="heading 8"/>
    <w:basedOn w:val="Heading1"/>
    <w:next w:val="Normal"/>
    <w:qFormat/>
    <w:rsid w:val="009A5531"/>
    <w:pPr>
      <w:ind w:left="0" w:firstLine="0"/>
      <w:outlineLvl w:val="7"/>
    </w:pPr>
  </w:style>
  <w:style w:type="paragraph" w:styleId="Heading9">
    <w:name w:val="heading 9"/>
    <w:basedOn w:val="Heading8"/>
    <w:next w:val="Normal"/>
    <w:qFormat/>
    <w:rsid w:val="009A55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urfulGrid">
    <w:name w:val="Colorful Grid"/>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9A55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LightGrid">
    <w:name w:val="Light Grid"/>
    <w:basedOn w:val="TableNormal"/>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A553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A5531"/>
    <w:pPr>
      <w:outlineLvl w:val="9"/>
    </w:pPr>
  </w:style>
  <w:style w:type="table" w:styleId="GridTable1Light-Accent1">
    <w:name w:val="Grid Table 1 Light Accent 1"/>
    <w:basedOn w:val="TableNormal"/>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9A5531"/>
    <w:pPr>
      <w:keepLines/>
      <w:ind w:left="1135" w:hanging="851"/>
    </w:pPr>
  </w:style>
  <w:style w:type="table" w:styleId="PlainTable2">
    <w:name w:val="Plain Table 2"/>
    <w:basedOn w:val="TableNormal"/>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9A5531"/>
    <w:pPr>
      <w:ind w:left="849" w:hanging="283"/>
      <w:contextualSpacing/>
    </w:pPr>
  </w:style>
  <w:style w:type="paragraph" w:customStyle="1" w:styleId="TAL">
    <w:name w:val="TAL"/>
    <w:basedOn w:val="Normal"/>
    <w:rsid w:val="009A5531"/>
    <w:pPr>
      <w:keepNext/>
      <w:keepLines/>
      <w:spacing w:after="0"/>
    </w:pPr>
    <w:rPr>
      <w:rFonts w:ascii="Arial" w:hAnsi="Arial"/>
      <w:sz w:val="18"/>
    </w:rPr>
  </w:style>
  <w:style w:type="table" w:styleId="ListTable1Light">
    <w:name w:val="List Table 1 Light"/>
    <w:basedOn w:val="TableNormal"/>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9A5531"/>
    <w:pPr>
      <w:ind w:left="1418" w:hanging="284"/>
      <w:contextualSpacing w:val="0"/>
    </w:pPr>
  </w:style>
  <w:style w:type="paragraph" w:customStyle="1" w:styleId="TAC">
    <w:name w:val="TAC"/>
    <w:basedOn w:val="TAL"/>
    <w:rsid w:val="009A5531"/>
    <w:pPr>
      <w:jc w:val="center"/>
    </w:pPr>
  </w:style>
  <w:style w:type="table" w:styleId="LightGrid-Accent3">
    <w:name w:val="Light Grid Accent 3"/>
    <w:basedOn w:val="TableNormal"/>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A5531"/>
    <w:pPr>
      <w:keepLines/>
      <w:ind w:left="1702" w:hanging="1418"/>
    </w:pPr>
  </w:style>
  <w:style w:type="paragraph" w:customStyle="1" w:styleId="FP">
    <w:name w:val="FP"/>
    <w:basedOn w:val="Normal"/>
    <w:rsid w:val="009A5531"/>
    <w:pPr>
      <w:spacing w:after="0"/>
    </w:pPr>
  </w:style>
  <w:style w:type="table" w:styleId="PlainTable3">
    <w:name w:val="Plain Table 3"/>
    <w:basedOn w:val="TableNormal"/>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
    <w:link w:val="B1Char"/>
    <w:qFormat/>
    <w:rsid w:val="009A5531"/>
    <w:pPr>
      <w:ind w:left="568" w:hanging="284"/>
      <w:contextualSpacing w:val="0"/>
    </w:pPr>
  </w:style>
  <w:style w:type="paragraph" w:styleId="List4">
    <w:name w:val="List 4"/>
    <w:basedOn w:val="Normal"/>
    <w:rsid w:val="009A5531"/>
    <w:pPr>
      <w:ind w:left="1132" w:hanging="283"/>
      <w:contextualSpacing/>
    </w:pPr>
  </w:style>
  <w:style w:type="paragraph" w:customStyle="1" w:styleId="B5">
    <w:name w:val="B5"/>
    <w:basedOn w:val="List5"/>
    <w:rsid w:val="009A5531"/>
    <w:pPr>
      <w:ind w:left="1702" w:hanging="284"/>
      <w:contextualSpacing w:val="0"/>
    </w:pPr>
  </w:style>
  <w:style w:type="table" w:styleId="ListTable1Light-Accent3">
    <w:name w:val="List Table 1 Light Accent 3"/>
    <w:basedOn w:val="TableNormal"/>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9A5531"/>
    <w:pPr>
      <w:ind w:left="568" w:hanging="284"/>
    </w:pPr>
  </w:style>
  <w:style w:type="table" w:styleId="GridTable1Light-Accent4">
    <w:name w:val="Grid Table 1 Light Accent 4"/>
    <w:basedOn w:val="TableNormal"/>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Heading5"/>
    <w:next w:val="Normal"/>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4">
    <w:name w:val="List Table 1 Light Accent 4"/>
    <w:basedOn w:val="TableNormal"/>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9A5531"/>
    <w:pPr>
      <w:ind w:left="851" w:hanging="284"/>
      <w:contextualSpacing w:val="0"/>
    </w:pPr>
  </w:style>
  <w:style w:type="paragraph" w:customStyle="1" w:styleId="B3">
    <w:name w:val="B3"/>
    <w:basedOn w:val="List3"/>
    <w:rsid w:val="009A5531"/>
    <w:pPr>
      <w:ind w:left="1135" w:hanging="284"/>
      <w:contextualSpacing w:val="0"/>
    </w:pPr>
  </w:style>
  <w:style w:type="character" w:customStyle="1" w:styleId="BodyTextChar">
    <w:name w:val="Body Text Char"/>
    <w:link w:val="BodyText"/>
    <w:rsid w:val="009A5531"/>
    <w:rPr>
      <w:lang w:eastAsia="en-US"/>
    </w:rPr>
  </w:style>
  <w:style w:type="table" w:styleId="ColourfulGridAccent1">
    <w:name w:val="Colorful Grid Accent 1"/>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LightGrid-Accent4">
    <w:name w:val="Light Grid Accent 4"/>
    <w:basedOn w:val="TableNormal"/>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urfulGridAccent2">
    <w:name w:val="Colorful Grid Accent 2"/>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3">
    <w:name w:val="Colorful Grid Accent 3"/>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4">
    <w:name w:val="Colorful Grid Accent 4"/>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BodyText">
    <w:name w:val="Body Text"/>
    <w:basedOn w:val="Normal"/>
    <w:link w:val="BodyTextChar"/>
    <w:rsid w:val="007626D6"/>
    <w:pPr>
      <w:spacing w:after="120"/>
    </w:pPr>
  </w:style>
  <w:style w:type="table" w:styleId="ColourfulListAccent4">
    <w:name w:val="Colorful List Accent 4"/>
    <w:basedOn w:val="TableNormal"/>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ListAccent5">
    <w:name w:val="Colorful List Accent 5"/>
    <w:basedOn w:val="TableNormal"/>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Revision">
    <w:name w:val="Revision"/>
    <w:hidden/>
    <w:uiPriority w:val="99"/>
    <w:semiHidden/>
    <w:rsid w:val="00287E94"/>
    <w:rPr>
      <w:lang w:eastAsia="en-US"/>
    </w:rPr>
  </w:style>
  <w:style w:type="table" w:styleId="ColourfulListAccent6">
    <w:name w:val="Colorful List Accent 6"/>
    <w:basedOn w:val="TableNormal"/>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Normal"/>
    <w:rsid w:val="009A5531"/>
    <w:pPr>
      <w:keepLines/>
      <w:spacing w:after="240"/>
      <w:jc w:val="center"/>
    </w:pPr>
    <w:rPr>
      <w:rFonts w:ascii="Arial" w:hAnsi="Arial"/>
      <w:b/>
    </w:rPr>
  </w:style>
  <w:style w:type="paragraph" w:customStyle="1" w:styleId="TH">
    <w:name w:val="TH"/>
    <w:basedOn w:val="Normal"/>
    <w:rsid w:val="009A5531"/>
    <w:pPr>
      <w:keepNext/>
      <w:keepLines/>
      <w:spacing w:before="60"/>
      <w:jc w:val="center"/>
    </w:pPr>
    <w:rPr>
      <w:rFonts w:ascii="Arial" w:hAnsi="Arial"/>
      <w:b/>
    </w:rPr>
  </w:style>
  <w:style w:type="paragraph" w:customStyle="1" w:styleId="CRCoverPage">
    <w:name w:val="CR Cover Page"/>
    <w:rsid w:val="00CD7F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TotalTime>
  <Pages>4</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16012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v5</cp:lastModifiedBy>
  <cp:revision>13</cp:revision>
  <cp:lastPrinted>1999-05-04T11:42:00Z</cp:lastPrinted>
  <dcterms:created xsi:type="dcterms:W3CDTF">2023-05-12T15:42:00Z</dcterms:created>
  <dcterms:modified xsi:type="dcterms:W3CDTF">2023-05-26T09:49:00Z</dcterms:modified>
</cp:coreProperties>
</file>